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32284" w14:textId="67009B21" w:rsidR="00595B3C" w:rsidRPr="0054389C"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5777D7">
        <w:rPr>
          <w:rFonts w:ascii="Arial" w:eastAsia="宋体" w:hAnsi="Arial" w:cs="Arial"/>
          <w:b/>
          <w:sz w:val="24"/>
          <w:lang w:val="en-GB" w:eastAsia="ko-KR"/>
        </w:rPr>
        <w:t>101</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Pr="00902E98">
        <w:rPr>
          <w:rFonts w:ascii="Arial" w:eastAsia="宋体" w:hAnsi="Arial" w:cs="Arial"/>
          <w:b/>
          <w:sz w:val="24"/>
          <w:lang w:val="en-GB" w:eastAsia="ko-KR"/>
        </w:rPr>
        <w:t>R4-</w:t>
      </w:r>
      <w:r w:rsidR="00153664" w:rsidRPr="00153664">
        <w:rPr>
          <w:rFonts w:ascii="Arial" w:eastAsia="宋体" w:hAnsi="Arial" w:cs="Arial"/>
          <w:b/>
          <w:sz w:val="24"/>
          <w:lang w:val="en-GB" w:eastAsia="ko-KR"/>
        </w:rPr>
        <w:t>2120310</w:t>
      </w:r>
    </w:p>
    <w:p w14:paraId="33F01724" w14:textId="5538717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5777D7">
        <w:rPr>
          <w:rFonts w:ascii="Arial" w:eastAsia="宋体" w:hAnsi="Arial" w:cs="Arial"/>
          <w:b/>
          <w:sz w:val="24"/>
          <w:lang w:val="en-GB" w:eastAsia="ko-KR"/>
        </w:rPr>
        <w:t>1</w:t>
      </w:r>
      <w:r w:rsidR="005777D7">
        <w:rPr>
          <w:rFonts w:ascii="Arial" w:eastAsia="宋体" w:hAnsi="Arial" w:cs="Arial"/>
          <w:b/>
          <w:sz w:val="24"/>
          <w:vertAlign w:val="superscript"/>
          <w:lang w:val="en-GB" w:eastAsia="ko-KR"/>
        </w:rPr>
        <w:t>st</w:t>
      </w:r>
      <w:r w:rsidRPr="00902E98">
        <w:rPr>
          <w:rFonts w:ascii="Arial" w:eastAsia="宋体" w:hAnsi="Arial" w:cs="Arial"/>
          <w:b/>
          <w:sz w:val="24"/>
          <w:lang w:val="en-GB" w:eastAsia="ko-KR"/>
        </w:rPr>
        <w:t xml:space="preserve"> </w:t>
      </w:r>
      <w:r w:rsidR="005777D7">
        <w:rPr>
          <w:rFonts w:ascii="Arial" w:eastAsia="宋体" w:hAnsi="Arial" w:cs="Arial"/>
          <w:b/>
          <w:sz w:val="24"/>
          <w:lang w:val="en-GB"/>
        </w:rPr>
        <w:t>Nov</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5777D7">
        <w:rPr>
          <w:rFonts w:ascii="Arial" w:eastAsia="宋体" w:hAnsi="Arial" w:cs="Arial"/>
          <w:b/>
          <w:sz w:val="24"/>
          <w:lang w:val="en-GB" w:eastAsia="ko-KR"/>
        </w:rPr>
        <w:t>12</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5777D7">
        <w:rPr>
          <w:rFonts w:ascii="Arial" w:eastAsia="宋体" w:hAnsi="Arial" w:cs="Arial"/>
          <w:b/>
          <w:sz w:val="24"/>
          <w:lang w:val="en-GB"/>
        </w:rPr>
        <w:t>Nov</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14:paraId="1CB49D37" w14:textId="77777777"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Pr>
          <w:rFonts w:ascii="Arial" w:eastAsia="宋体" w:hAnsi="Arial" w:cs="Arial"/>
          <w:b/>
          <w:sz w:val="24"/>
          <w:lang w:val="en-GB" w:eastAsia="ko-KR"/>
        </w:rPr>
        <w:t>WF on GNSS-related and</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timing requirements 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2D3B6E9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777D7">
        <w:rPr>
          <w:rFonts w:ascii="Arial" w:eastAsia="宋体" w:hAnsi="Arial" w:cs="Arial"/>
          <w:b/>
          <w:sz w:val="24"/>
          <w:lang w:val="en-GB"/>
        </w:rPr>
        <w:t>8</w:t>
      </w:r>
      <w:r>
        <w:rPr>
          <w:rFonts w:ascii="Arial" w:eastAsia="宋体" w:hAnsi="Arial" w:cs="Arial"/>
          <w:b/>
          <w:sz w:val="24"/>
          <w:lang w:val="en-GB"/>
        </w:rPr>
        <w:t xml:space="preserve">.13.5.2 &amp; </w:t>
      </w:r>
      <w:r w:rsidR="005777D7">
        <w:rPr>
          <w:rFonts w:ascii="Arial" w:eastAsia="宋体" w:hAnsi="Arial" w:cs="Arial"/>
          <w:b/>
          <w:sz w:val="24"/>
          <w:lang w:val="en-GB"/>
        </w:rPr>
        <w:t>8</w:t>
      </w:r>
      <w:r w:rsidRPr="008F26F3">
        <w:rPr>
          <w:rFonts w:ascii="Arial" w:eastAsia="宋体" w:hAnsi="Arial" w:cs="Arial"/>
          <w:b/>
          <w:sz w:val="24"/>
          <w:lang w:val="en-GB"/>
        </w:rPr>
        <w:t>.13.5.4</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4731197C"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capture the WF on GNSS-related requirements and timing requirements for NR NTN.</w:t>
      </w:r>
      <w:r w:rsidR="003A68B8">
        <w:rPr>
          <w:rFonts w:ascii="Times New Roman" w:hAnsi="Times New Roman" w:cs="Times New Roman" w:hint="eastAsia"/>
          <w:lang w:val="en-GB"/>
        </w:rPr>
        <w:t xml:space="preserve"> </w:t>
      </w:r>
    </w:p>
    <w:p w14:paraId="192FE6DD" w14:textId="77777777" w:rsidR="00595B3C" w:rsidRPr="005777D7" w:rsidRDefault="00595B3C" w:rsidP="00595B3C">
      <w:pPr>
        <w:pStyle w:val="1"/>
        <w:numPr>
          <w:ilvl w:val="0"/>
          <w:numId w:val="2"/>
        </w:numPr>
        <w:spacing w:after="0"/>
        <w:ind w:left="0" w:firstLine="0"/>
        <w:rPr>
          <w:rFonts w:eastAsia="Times New Roman" w:cs="Times New Roman"/>
          <w:color w:val="auto"/>
          <w:kern w:val="0"/>
        </w:rPr>
      </w:pPr>
      <w:r w:rsidRPr="005777D7">
        <w:rPr>
          <w:rFonts w:eastAsia="Times New Roman" w:cs="Times New Roman" w:hint="eastAsia"/>
          <w:color w:val="auto"/>
          <w:kern w:val="0"/>
        </w:rPr>
        <w:t>WF</w:t>
      </w:r>
      <w:r w:rsidRPr="005777D7">
        <w:rPr>
          <w:rFonts w:eastAsia="Times New Roman" w:cs="Times New Roman"/>
          <w:color w:val="auto"/>
          <w:kern w:val="0"/>
        </w:rPr>
        <w:t xml:space="preserve"> on GNSS related requirements</w:t>
      </w:r>
    </w:p>
    <w:p w14:paraId="6B8D9C9D" w14:textId="74A06E17" w:rsidR="005777D7" w:rsidRDefault="005777D7" w:rsidP="005777D7">
      <w:pPr>
        <w:pStyle w:val="a7"/>
        <w:numPr>
          <w:ilvl w:val="0"/>
          <w:numId w:val="4"/>
        </w:numPr>
        <w:spacing w:after="240"/>
        <w:ind w:firstLineChars="0"/>
        <w:rPr>
          <w:rFonts w:ascii="Times New Roman" w:hAnsi="Times New Roman" w:cs="Times New Roman"/>
        </w:rPr>
      </w:pPr>
      <w:r w:rsidRPr="005777D7">
        <w:rPr>
          <w:rFonts w:ascii="Times New Roman" w:hAnsi="Times New Roman" w:cs="Times New Roman"/>
        </w:rPr>
        <w:t>Issue 1-1: GNSS accuracy assumption for RRM requirements</w:t>
      </w:r>
    </w:p>
    <w:p w14:paraId="37D813AB" w14:textId="77777777" w:rsidR="005777D7" w:rsidRPr="005777D7" w:rsidRDefault="005777D7" w:rsidP="005777D7">
      <w:pPr>
        <w:pStyle w:val="a7"/>
        <w:numPr>
          <w:ilvl w:val="1"/>
          <w:numId w:val="4"/>
        </w:numPr>
        <w:spacing w:after="240"/>
        <w:ind w:firstLineChars="0"/>
        <w:rPr>
          <w:rFonts w:ascii="Times New Roman" w:hAnsi="Times New Roman" w:cs="Times New Roman"/>
        </w:rPr>
      </w:pPr>
      <w:r w:rsidRPr="005777D7">
        <w:rPr>
          <w:rFonts w:ascii="Times New Roman" w:hAnsi="Times New Roman" w:cs="Times New Roman"/>
        </w:rPr>
        <w:t>Option 1: (CATT, Apple, Xiaomi, Nokia)</w:t>
      </w:r>
    </w:p>
    <w:p w14:paraId="7777618E" w14:textId="77777777" w:rsidR="005777D7" w:rsidRPr="005777D7" w:rsidRDefault="005777D7" w:rsidP="005777D7">
      <w:pPr>
        <w:pStyle w:val="a7"/>
        <w:numPr>
          <w:ilvl w:val="2"/>
          <w:numId w:val="4"/>
        </w:numPr>
        <w:spacing w:after="240"/>
        <w:ind w:firstLineChars="0"/>
        <w:rPr>
          <w:rFonts w:ascii="Times New Roman" w:hAnsi="Times New Roman" w:cs="Times New Roman"/>
        </w:rPr>
      </w:pPr>
      <w:r w:rsidRPr="005777D7">
        <w:rPr>
          <w:rFonts w:ascii="Times New Roman" w:hAnsi="Times New Roman" w:cs="Times New Roman"/>
        </w:rPr>
        <w:t>Use a common GNSS accuracy assumption for all RRM requirements</w:t>
      </w:r>
    </w:p>
    <w:p w14:paraId="39E68E01" w14:textId="77777777" w:rsidR="005777D7" w:rsidRPr="005777D7" w:rsidRDefault="005777D7" w:rsidP="005777D7">
      <w:pPr>
        <w:pStyle w:val="a7"/>
        <w:numPr>
          <w:ilvl w:val="1"/>
          <w:numId w:val="4"/>
        </w:numPr>
        <w:spacing w:after="240"/>
        <w:ind w:firstLineChars="0"/>
        <w:rPr>
          <w:rFonts w:ascii="Times New Roman" w:hAnsi="Times New Roman" w:cs="Times New Roman"/>
        </w:rPr>
      </w:pPr>
      <w:r w:rsidRPr="005777D7">
        <w:rPr>
          <w:rFonts w:ascii="Times New Roman" w:hAnsi="Times New Roman" w:cs="Times New Roman"/>
        </w:rPr>
        <w:t>Option 2: (QC, Intel, Ericsson, Huawei, ZTE, THALES)</w:t>
      </w:r>
    </w:p>
    <w:p w14:paraId="229F7809" w14:textId="6DCA2AAE" w:rsidR="00800AC1" w:rsidRPr="00CB3787" w:rsidRDefault="005777D7" w:rsidP="00800AC1">
      <w:pPr>
        <w:pStyle w:val="a7"/>
        <w:numPr>
          <w:ilvl w:val="2"/>
          <w:numId w:val="4"/>
        </w:numPr>
        <w:spacing w:after="240"/>
        <w:ind w:firstLineChars="0"/>
        <w:rPr>
          <w:rFonts w:ascii="Times New Roman" w:hAnsi="Times New Roman" w:cs="Times New Roman"/>
        </w:rPr>
      </w:pPr>
      <w:r w:rsidRPr="005777D7">
        <w:rPr>
          <w:rFonts w:ascii="Times New Roman" w:hAnsi="Times New Roman" w:cs="Times New Roman"/>
        </w:rPr>
        <w:t>GNSS accuracy assumption is discussed by case-by-case basis for different RRM requirements.</w:t>
      </w:r>
    </w:p>
    <w:p w14:paraId="49AC4D95" w14:textId="39D043F7" w:rsidR="005777D7" w:rsidRDefault="005777D7" w:rsidP="005777D7">
      <w:pPr>
        <w:pStyle w:val="a7"/>
        <w:numPr>
          <w:ilvl w:val="0"/>
          <w:numId w:val="4"/>
        </w:numPr>
        <w:spacing w:after="240"/>
        <w:ind w:firstLineChars="0"/>
        <w:rPr>
          <w:rFonts w:ascii="Times New Roman" w:hAnsi="Times New Roman" w:cs="Times New Roman"/>
        </w:rPr>
      </w:pPr>
      <w:r w:rsidRPr="005777D7">
        <w:rPr>
          <w:rFonts w:ascii="Times New Roman" w:hAnsi="Times New Roman" w:cs="Times New Roman"/>
        </w:rPr>
        <w:t>Issue 1-2: RRM impact due to UE Internal Coexistence between GNSS receiver and NR UL transmitter</w:t>
      </w:r>
    </w:p>
    <w:p w14:paraId="41B85476" w14:textId="7FD4423B" w:rsidR="005777D7" w:rsidRPr="00CB3787" w:rsidRDefault="005777D7" w:rsidP="005777D7">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1FA77FF1" w14:textId="7A4EC6F2" w:rsidR="00FF0757" w:rsidRPr="00CB3787" w:rsidRDefault="005777D7" w:rsidP="00FF0757">
      <w:pPr>
        <w:pStyle w:val="a7"/>
        <w:numPr>
          <w:ilvl w:val="2"/>
          <w:numId w:val="4"/>
        </w:numPr>
        <w:spacing w:after="240"/>
        <w:ind w:firstLineChars="0"/>
        <w:rPr>
          <w:rFonts w:ascii="Times New Roman" w:hAnsi="Times New Roman" w:cs="Times New Roman"/>
        </w:rPr>
      </w:pPr>
      <w:r w:rsidRPr="005777D7">
        <w:rPr>
          <w:rFonts w:ascii="Times New Roman" w:hAnsi="Times New Roman" w:cs="Times New Roman"/>
        </w:rPr>
        <w:t>FFS the RRM impact if the issue of UE Internal Coexistence between GNSS receiver and NR UL transmitter is identified.</w:t>
      </w:r>
    </w:p>
    <w:p w14:paraId="6F102456" w14:textId="77777777" w:rsidR="00595B3C" w:rsidRPr="005777D7" w:rsidRDefault="00595B3C" w:rsidP="00595B3C">
      <w:pPr>
        <w:pStyle w:val="1"/>
        <w:numPr>
          <w:ilvl w:val="0"/>
          <w:numId w:val="2"/>
        </w:numPr>
        <w:spacing w:after="0"/>
        <w:ind w:left="0" w:firstLine="0"/>
        <w:rPr>
          <w:rFonts w:eastAsia="Times New Roman" w:cs="Times New Roman"/>
          <w:color w:val="auto"/>
          <w:kern w:val="0"/>
        </w:rPr>
      </w:pPr>
      <w:r w:rsidRPr="005777D7">
        <w:rPr>
          <w:rFonts w:eastAsia="Times New Roman" w:cs="Times New Roman"/>
          <w:color w:val="auto"/>
          <w:kern w:val="0"/>
        </w:rPr>
        <w:t>WF on timing requirements</w:t>
      </w:r>
    </w:p>
    <w:p w14:paraId="594EDA39" w14:textId="09958E74" w:rsidR="00595B3C" w:rsidRPr="005777D7" w:rsidRDefault="00AD1681" w:rsidP="00AD1681">
      <w:pPr>
        <w:pStyle w:val="2"/>
        <w:rPr>
          <w:rFonts w:ascii="Arial" w:hAnsi="Arial" w:cs="Arial"/>
          <w:b w:val="0"/>
          <w:sz w:val="28"/>
        </w:rPr>
      </w:pPr>
      <w:r w:rsidRPr="005777D7">
        <w:rPr>
          <w:rFonts w:ascii="Arial" w:hAnsi="Arial" w:cs="Arial"/>
          <w:b w:val="0"/>
          <w:sz w:val="28"/>
        </w:rPr>
        <w:t>3.1 WF on UE specific TA estimation</w:t>
      </w:r>
    </w:p>
    <w:p w14:paraId="166E6A23" w14:textId="77777777" w:rsidR="005777D7" w:rsidRDefault="005777D7" w:rsidP="005777D7">
      <w:pPr>
        <w:pStyle w:val="a7"/>
        <w:numPr>
          <w:ilvl w:val="0"/>
          <w:numId w:val="4"/>
        </w:numPr>
        <w:spacing w:after="240"/>
        <w:ind w:firstLineChars="0"/>
        <w:rPr>
          <w:rFonts w:ascii="Times New Roman" w:hAnsi="Times New Roman" w:cs="Times New Roman"/>
          <w:lang w:val="en-GB"/>
        </w:rPr>
      </w:pPr>
      <w:r w:rsidRPr="005777D7">
        <w:rPr>
          <w:rFonts w:ascii="Times New Roman" w:hAnsi="Times New Roman" w:cs="Times New Roman"/>
          <w:lang w:val="en-GB"/>
        </w:rPr>
        <w:t>Issue 2-1-1: Whether to define the update periodicity for UE specific TA estimation?</w:t>
      </w:r>
    </w:p>
    <w:p w14:paraId="0708A46C" w14:textId="77777777" w:rsidR="00F66472" w:rsidRPr="00F66472" w:rsidRDefault="00F66472" w:rsidP="00F66472">
      <w:pPr>
        <w:pStyle w:val="a7"/>
        <w:widowControl/>
        <w:numPr>
          <w:ilvl w:val="1"/>
          <w:numId w:val="4"/>
        </w:numPr>
        <w:spacing w:after="120" w:line="259" w:lineRule="auto"/>
        <w:ind w:firstLineChars="0"/>
        <w:jc w:val="left"/>
        <w:rPr>
          <w:rFonts w:ascii="Times New Roman" w:hAnsi="Times New Roman" w:cs="Times New Roman"/>
          <w:lang w:val="en-GB"/>
        </w:rPr>
      </w:pPr>
      <w:r w:rsidRPr="00F66472">
        <w:rPr>
          <w:rFonts w:ascii="Times New Roman" w:hAnsi="Times New Roman" w:cs="Times New Roman"/>
          <w:lang w:val="en-GB"/>
        </w:rPr>
        <w:t>Option 1: (Apple, Xiaomi, QC, CMCC, MTK, Huawei, CATT, ZTE, THALES)</w:t>
      </w:r>
    </w:p>
    <w:p w14:paraId="71988578" w14:textId="77777777" w:rsidR="00F66472" w:rsidRPr="00F66472" w:rsidRDefault="00F66472" w:rsidP="00F66472">
      <w:pPr>
        <w:pStyle w:val="a7"/>
        <w:widowControl/>
        <w:numPr>
          <w:ilvl w:val="2"/>
          <w:numId w:val="4"/>
        </w:numPr>
        <w:spacing w:after="120" w:line="259" w:lineRule="auto"/>
        <w:ind w:firstLineChars="0"/>
        <w:jc w:val="left"/>
        <w:rPr>
          <w:rFonts w:ascii="Times New Roman" w:hAnsi="Times New Roman" w:cs="Times New Roman"/>
          <w:lang w:val="en-GB"/>
        </w:rPr>
      </w:pPr>
      <w:r w:rsidRPr="00F66472">
        <w:rPr>
          <w:rFonts w:ascii="Times New Roman" w:hAnsi="Times New Roman" w:cs="Times New Roman"/>
          <w:lang w:val="en-GB"/>
        </w:rPr>
        <w:t>No</w:t>
      </w:r>
    </w:p>
    <w:p w14:paraId="03453C51" w14:textId="77777777" w:rsidR="00F66472" w:rsidRPr="00F66472" w:rsidRDefault="00F66472" w:rsidP="00F66472">
      <w:pPr>
        <w:pStyle w:val="a7"/>
        <w:widowControl/>
        <w:numPr>
          <w:ilvl w:val="1"/>
          <w:numId w:val="4"/>
        </w:numPr>
        <w:spacing w:after="120" w:line="259" w:lineRule="auto"/>
        <w:ind w:firstLineChars="0"/>
        <w:jc w:val="left"/>
        <w:rPr>
          <w:rFonts w:ascii="Times New Roman" w:hAnsi="Times New Roman" w:cs="Times New Roman"/>
          <w:lang w:val="en-GB"/>
        </w:rPr>
      </w:pPr>
      <w:r w:rsidRPr="00F66472">
        <w:rPr>
          <w:rFonts w:ascii="Times New Roman" w:hAnsi="Times New Roman" w:cs="Times New Roman"/>
          <w:lang w:val="en-GB"/>
        </w:rPr>
        <w:lastRenderedPageBreak/>
        <w:t>Option 1a: (LGE)</w:t>
      </w:r>
    </w:p>
    <w:p w14:paraId="12279C50" w14:textId="557539B9" w:rsidR="00F66472" w:rsidRPr="00F66472" w:rsidRDefault="00F66472" w:rsidP="00F66472">
      <w:pPr>
        <w:pStyle w:val="a7"/>
        <w:widowControl/>
        <w:numPr>
          <w:ilvl w:val="2"/>
          <w:numId w:val="4"/>
        </w:numPr>
        <w:spacing w:after="120" w:line="259" w:lineRule="auto"/>
        <w:ind w:firstLineChars="0"/>
        <w:jc w:val="left"/>
        <w:rPr>
          <w:rFonts w:ascii="Times New Roman" w:hAnsi="Times New Roman" w:cs="Times New Roman"/>
          <w:lang w:val="en-GB"/>
        </w:rPr>
      </w:pPr>
      <w:r w:rsidRPr="00F66472">
        <w:rPr>
          <w:rFonts w:ascii="Times New Roman" w:hAnsi="Times New Roman" w:cs="Times New Roman"/>
          <w:lang w:val="en-GB"/>
        </w:rPr>
        <w:t>No</w:t>
      </w:r>
      <w:r>
        <w:rPr>
          <w:rFonts w:ascii="Times New Roman" w:hAnsi="Times New Roman" w:cs="Times New Roman"/>
          <w:lang w:val="en-GB"/>
        </w:rPr>
        <w:t>,</w:t>
      </w:r>
      <w:r w:rsidRPr="00F66472">
        <w:rPr>
          <w:rFonts w:ascii="Times New Roman" w:hAnsi="Times New Roman" w:cs="Times New Roman"/>
          <w:lang w:val="en-GB"/>
        </w:rPr>
        <w:t xml:space="preserve"> if it is clarified that the decision on this issue is separate from that for issue 2-5-2 (double correction issue)</w:t>
      </w:r>
      <w:r>
        <w:rPr>
          <w:rFonts w:ascii="Times New Roman" w:hAnsi="Times New Roman" w:cs="Times New Roman"/>
          <w:lang w:val="en-GB"/>
        </w:rPr>
        <w:t xml:space="preserve"> in R4-2120310</w:t>
      </w:r>
      <w:r w:rsidRPr="00F66472">
        <w:rPr>
          <w:rFonts w:ascii="Times New Roman" w:hAnsi="Times New Roman" w:cs="Times New Roman"/>
          <w:lang w:val="en-GB"/>
        </w:rPr>
        <w:t>.</w:t>
      </w:r>
    </w:p>
    <w:p w14:paraId="14A454FA" w14:textId="77777777" w:rsidR="00F66472" w:rsidRPr="00F66472" w:rsidRDefault="00F66472" w:rsidP="00F66472">
      <w:pPr>
        <w:pStyle w:val="a7"/>
        <w:widowControl/>
        <w:numPr>
          <w:ilvl w:val="1"/>
          <w:numId w:val="4"/>
        </w:numPr>
        <w:spacing w:after="120" w:line="259" w:lineRule="auto"/>
        <w:ind w:firstLineChars="0"/>
        <w:jc w:val="left"/>
        <w:rPr>
          <w:rFonts w:ascii="Times New Roman" w:hAnsi="Times New Roman" w:cs="Times New Roman"/>
          <w:lang w:val="en-GB"/>
        </w:rPr>
      </w:pPr>
      <w:r w:rsidRPr="00F66472">
        <w:rPr>
          <w:rFonts w:ascii="Times New Roman" w:hAnsi="Times New Roman" w:cs="Times New Roman"/>
          <w:lang w:val="en-GB"/>
        </w:rPr>
        <w:t>Option 2: (Ericsson)</w:t>
      </w:r>
    </w:p>
    <w:p w14:paraId="54C23253" w14:textId="77777777" w:rsidR="00F66472" w:rsidRPr="00F66472" w:rsidRDefault="00F66472" w:rsidP="00F66472">
      <w:pPr>
        <w:pStyle w:val="a7"/>
        <w:numPr>
          <w:ilvl w:val="2"/>
          <w:numId w:val="4"/>
        </w:numPr>
        <w:spacing w:after="240"/>
        <w:ind w:firstLineChars="0"/>
        <w:rPr>
          <w:rFonts w:ascii="Times New Roman" w:hAnsi="Times New Roman" w:cs="Times New Roman"/>
          <w:lang w:val="en-GB"/>
        </w:rPr>
      </w:pPr>
      <w:r w:rsidRPr="00F66472">
        <w:rPr>
          <w:rFonts w:ascii="Times New Roman" w:hAnsi="Times New Roman" w:cs="Times New Roman"/>
          <w:lang w:val="en-GB"/>
        </w:rPr>
        <w:t>Yes</w:t>
      </w:r>
    </w:p>
    <w:p w14:paraId="41169499" w14:textId="21D3C891" w:rsidR="00AD1681" w:rsidRDefault="001E3360" w:rsidP="00F66472">
      <w:pPr>
        <w:pStyle w:val="a7"/>
        <w:numPr>
          <w:ilvl w:val="0"/>
          <w:numId w:val="4"/>
        </w:numPr>
        <w:spacing w:after="240"/>
        <w:ind w:firstLineChars="0"/>
        <w:rPr>
          <w:rFonts w:ascii="Times New Roman" w:hAnsi="Times New Roman" w:cs="Times New Roman"/>
          <w:lang w:val="en-GB"/>
        </w:rPr>
      </w:pPr>
      <w:r w:rsidRPr="001E3360">
        <w:rPr>
          <w:rFonts w:ascii="Times New Roman" w:hAnsi="Times New Roman" w:cs="Times New Roman"/>
          <w:lang w:val="en-GB"/>
        </w:rPr>
        <w:t>Issue 2-1-2: Whether to define UE behaviour related to updating rate for UE specific TA estimation?</w:t>
      </w:r>
    </w:p>
    <w:p w14:paraId="04FB1DED" w14:textId="77777777" w:rsidR="00932444" w:rsidRPr="00932444" w:rsidRDefault="00932444" w:rsidP="00932444">
      <w:pPr>
        <w:pStyle w:val="a7"/>
        <w:numPr>
          <w:ilvl w:val="1"/>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Option 1: (Apple, Xiaomi, OPPO, ZTE, QC, CMCC, MTK, Huawei, CATT, THALES)</w:t>
      </w:r>
    </w:p>
    <w:p w14:paraId="30B7CF69" w14:textId="77777777" w:rsidR="00932444" w:rsidRPr="00932444" w:rsidRDefault="00932444" w:rsidP="00932444">
      <w:pPr>
        <w:pStyle w:val="a7"/>
        <w:numPr>
          <w:ilvl w:val="2"/>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No</w:t>
      </w:r>
    </w:p>
    <w:p w14:paraId="169CBF78" w14:textId="77777777" w:rsidR="00932444" w:rsidRPr="00932444" w:rsidRDefault="00932444" w:rsidP="00932444">
      <w:pPr>
        <w:pStyle w:val="a7"/>
        <w:numPr>
          <w:ilvl w:val="1"/>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Option 1a: (LGE)</w:t>
      </w:r>
    </w:p>
    <w:p w14:paraId="166A2DA5" w14:textId="125FFCC7" w:rsidR="00932444" w:rsidRPr="00932444" w:rsidRDefault="00932444" w:rsidP="00932444">
      <w:pPr>
        <w:pStyle w:val="a7"/>
        <w:numPr>
          <w:ilvl w:val="2"/>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No, if it is clarified that the decision on this issue is separate from that for issue 2-5-2 (double correction issue)</w:t>
      </w:r>
      <w:r w:rsidR="00552DF5">
        <w:rPr>
          <w:rFonts w:ascii="Times New Roman" w:hAnsi="Times New Roman" w:cs="Times New Roman"/>
          <w:lang w:val="en-GB"/>
        </w:rPr>
        <w:t xml:space="preserve"> in R4-2120310</w:t>
      </w:r>
      <w:r w:rsidRPr="00932444">
        <w:rPr>
          <w:rFonts w:ascii="Times New Roman" w:hAnsi="Times New Roman" w:cs="Times New Roman"/>
          <w:lang w:val="en-GB"/>
        </w:rPr>
        <w:t>.</w:t>
      </w:r>
    </w:p>
    <w:p w14:paraId="0265DEA0" w14:textId="77777777" w:rsidR="00932444" w:rsidRPr="00932444" w:rsidRDefault="00932444" w:rsidP="00932444">
      <w:pPr>
        <w:pStyle w:val="a7"/>
        <w:numPr>
          <w:ilvl w:val="1"/>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Option 1b: (Intel)</w:t>
      </w:r>
    </w:p>
    <w:p w14:paraId="191A3EC6" w14:textId="3D28FA0B" w:rsidR="00932444" w:rsidRPr="00932444" w:rsidRDefault="00932444" w:rsidP="00932444">
      <w:pPr>
        <w:pStyle w:val="a7"/>
        <w:numPr>
          <w:ilvl w:val="2"/>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No, if the description on UE behaviour is captured in specification.</w:t>
      </w:r>
    </w:p>
    <w:p w14:paraId="1EE6F093" w14:textId="77777777" w:rsidR="00932444" w:rsidRPr="00932444" w:rsidRDefault="00932444" w:rsidP="00932444">
      <w:pPr>
        <w:pStyle w:val="a7"/>
        <w:numPr>
          <w:ilvl w:val="1"/>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Option 2: (Ericsson)</w:t>
      </w:r>
    </w:p>
    <w:p w14:paraId="727CA146" w14:textId="77777777" w:rsidR="00932444" w:rsidRDefault="00932444" w:rsidP="00932444">
      <w:pPr>
        <w:pStyle w:val="a7"/>
        <w:numPr>
          <w:ilvl w:val="2"/>
          <w:numId w:val="4"/>
        </w:numPr>
        <w:spacing w:after="240"/>
        <w:ind w:firstLineChars="0"/>
        <w:rPr>
          <w:rFonts w:ascii="Times New Roman" w:hAnsi="Times New Roman" w:cs="Times New Roman"/>
          <w:lang w:val="en-GB"/>
        </w:rPr>
      </w:pPr>
      <w:r w:rsidRPr="00932444">
        <w:rPr>
          <w:rFonts w:ascii="Times New Roman" w:hAnsi="Times New Roman" w:cs="Times New Roman"/>
          <w:lang w:val="en-GB"/>
        </w:rPr>
        <w:t>Yes</w:t>
      </w:r>
    </w:p>
    <w:p w14:paraId="42088B15" w14:textId="73828D88" w:rsidR="00C65883" w:rsidRDefault="001E3360" w:rsidP="00932444">
      <w:pPr>
        <w:pStyle w:val="a7"/>
        <w:numPr>
          <w:ilvl w:val="0"/>
          <w:numId w:val="4"/>
        </w:numPr>
        <w:spacing w:after="240"/>
        <w:ind w:firstLineChars="0"/>
        <w:rPr>
          <w:rFonts w:ascii="Times New Roman" w:hAnsi="Times New Roman" w:cs="Times New Roman"/>
          <w:lang w:val="en-GB"/>
        </w:rPr>
      </w:pPr>
      <w:r w:rsidRPr="001E3360">
        <w:rPr>
          <w:rFonts w:ascii="Times New Roman" w:hAnsi="Times New Roman" w:cs="Times New Roman"/>
          <w:lang w:val="en-GB"/>
        </w:rPr>
        <w:t>Issue 2-1-3: UE behaviour on UE specific TA updating before applying TA adjustment</w:t>
      </w:r>
    </w:p>
    <w:p w14:paraId="46E0ED63" w14:textId="77777777" w:rsidR="00552DF5" w:rsidRPr="00552DF5" w:rsidRDefault="00552DF5" w:rsidP="00552DF5">
      <w:pPr>
        <w:pStyle w:val="a7"/>
        <w:numPr>
          <w:ilvl w:val="1"/>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Option 1: (Apple, CMCC, Xiaomi, ZTE, QC, Huawei, CATT, THALES)</w:t>
      </w:r>
    </w:p>
    <w:p w14:paraId="3DFFBFAA" w14:textId="77777777" w:rsidR="00552DF5" w:rsidRPr="00552DF5" w:rsidRDefault="00552DF5" w:rsidP="00552DF5">
      <w:pPr>
        <w:pStyle w:val="a7"/>
        <w:numPr>
          <w:ilvl w:val="2"/>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Do not specify UE behaviour on UE specific TA updating before applying TA adjustment.</w:t>
      </w:r>
    </w:p>
    <w:p w14:paraId="1768A84A" w14:textId="77777777" w:rsidR="00552DF5" w:rsidRPr="00552DF5" w:rsidRDefault="00552DF5" w:rsidP="00552DF5">
      <w:pPr>
        <w:pStyle w:val="a7"/>
        <w:numPr>
          <w:ilvl w:val="1"/>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Option 1a: (LGE)</w:t>
      </w:r>
    </w:p>
    <w:p w14:paraId="250CD5F5" w14:textId="2A2087E3" w:rsidR="00552DF5" w:rsidRPr="00552DF5" w:rsidRDefault="00552DF5" w:rsidP="00552DF5">
      <w:pPr>
        <w:pStyle w:val="a7"/>
        <w:numPr>
          <w:ilvl w:val="2"/>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 xml:space="preserve">Not specify UE behaviour if it is clarified that the decision on this issue is separate from that for issue 2-5-2 (double correction issue) </w:t>
      </w:r>
      <w:r>
        <w:rPr>
          <w:rFonts w:ascii="Times New Roman" w:hAnsi="Times New Roman" w:cs="Times New Roman"/>
          <w:lang w:val="en-GB"/>
        </w:rPr>
        <w:t>in R4-2120310</w:t>
      </w:r>
      <w:r w:rsidRPr="00552DF5">
        <w:rPr>
          <w:rFonts w:ascii="Times New Roman" w:hAnsi="Times New Roman" w:cs="Times New Roman"/>
          <w:lang w:val="en-GB"/>
        </w:rPr>
        <w:t>.</w:t>
      </w:r>
    </w:p>
    <w:p w14:paraId="7878DEE2" w14:textId="77777777" w:rsidR="00552DF5" w:rsidRPr="00552DF5" w:rsidRDefault="00552DF5" w:rsidP="00552DF5">
      <w:pPr>
        <w:pStyle w:val="a7"/>
        <w:numPr>
          <w:ilvl w:val="1"/>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Option 1b: (Intel)</w:t>
      </w:r>
    </w:p>
    <w:p w14:paraId="500B7DDC" w14:textId="6A4A1269" w:rsidR="00552DF5" w:rsidRPr="00552DF5" w:rsidRDefault="00552DF5" w:rsidP="00552DF5">
      <w:pPr>
        <w:pStyle w:val="a7"/>
        <w:numPr>
          <w:ilvl w:val="2"/>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Not specify UE behaviour</w:t>
      </w:r>
      <w:r>
        <w:rPr>
          <w:rFonts w:ascii="Times New Roman" w:hAnsi="Times New Roman" w:cs="Times New Roman"/>
          <w:lang w:val="en-GB"/>
        </w:rPr>
        <w:t xml:space="preserve"> requirement</w:t>
      </w:r>
      <w:r w:rsidRPr="00552DF5">
        <w:rPr>
          <w:rFonts w:ascii="Times New Roman" w:hAnsi="Times New Roman" w:cs="Times New Roman"/>
          <w:lang w:val="en-GB"/>
        </w:rPr>
        <w:t xml:space="preserve"> if the description on UE behaviour is captured in specification.</w:t>
      </w:r>
    </w:p>
    <w:p w14:paraId="63E84134" w14:textId="77777777" w:rsidR="00552DF5" w:rsidRPr="00552DF5" w:rsidRDefault="00552DF5" w:rsidP="00552DF5">
      <w:pPr>
        <w:pStyle w:val="a7"/>
        <w:numPr>
          <w:ilvl w:val="1"/>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Option 2: (Ericsson, Nokia)</w:t>
      </w:r>
    </w:p>
    <w:p w14:paraId="3E13965B" w14:textId="77777777" w:rsidR="00552DF5" w:rsidRDefault="00552DF5" w:rsidP="00552DF5">
      <w:pPr>
        <w:pStyle w:val="a7"/>
        <w:numPr>
          <w:ilvl w:val="2"/>
          <w:numId w:val="4"/>
        </w:numPr>
        <w:spacing w:after="240"/>
        <w:ind w:firstLineChars="0"/>
        <w:rPr>
          <w:rFonts w:ascii="Times New Roman" w:hAnsi="Times New Roman" w:cs="Times New Roman"/>
          <w:lang w:val="en-GB"/>
        </w:rPr>
      </w:pPr>
      <w:r w:rsidRPr="00552DF5">
        <w:rPr>
          <w:rFonts w:ascii="Times New Roman" w:hAnsi="Times New Roman" w:cs="Times New Roman"/>
          <w:lang w:val="en-GB"/>
        </w:rPr>
        <w:t>Define UE behaviour on UE specific TA updating before applying TA adjustment.</w:t>
      </w:r>
    </w:p>
    <w:p w14:paraId="10DF6711" w14:textId="2C6BC93B" w:rsidR="00791326" w:rsidRDefault="001E3360" w:rsidP="00552DF5">
      <w:pPr>
        <w:pStyle w:val="a7"/>
        <w:numPr>
          <w:ilvl w:val="0"/>
          <w:numId w:val="4"/>
        </w:numPr>
        <w:spacing w:after="240"/>
        <w:ind w:firstLineChars="0"/>
        <w:rPr>
          <w:rFonts w:ascii="Times New Roman" w:hAnsi="Times New Roman" w:cs="Times New Roman"/>
          <w:lang w:val="en-GB"/>
        </w:rPr>
      </w:pPr>
      <w:r w:rsidRPr="001E3360">
        <w:rPr>
          <w:rFonts w:ascii="Times New Roman" w:hAnsi="Times New Roman" w:cs="Times New Roman"/>
          <w:lang w:val="en-GB"/>
        </w:rPr>
        <w:lastRenderedPageBreak/>
        <w:t>Issue 2-1-4: The validity of ephemeris information</w:t>
      </w:r>
      <w:r w:rsidR="00791326" w:rsidRPr="00791326">
        <w:rPr>
          <w:rFonts w:ascii="Times New Roman" w:hAnsi="Times New Roman" w:cs="Times New Roman"/>
          <w:lang w:val="en-GB"/>
        </w:rPr>
        <w:t>.</w:t>
      </w:r>
    </w:p>
    <w:p w14:paraId="34077F3E" w14:textId="660A7BB2" w:rsidR="00EE1759" w:rsidRPr="00CB3787" w:rsidRDefault="00CB3787" w:rsidP="00EE1759">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EE1759" w:rsidRPr="00CB3787">
        <w:rPr>
          <w:rFonts w:ascii="Times New Roman" w:hAnsi="Times New Roman" w:cs="Times New Roman"/>
          <w:lang w:val="en-GB"/>
        </w:rPr>
        <w:t>greement:</w:t>
      </w:r>
    </w:p>
    <w:p w14:paraId="51846E33" w14:textId="529EEE29" w:rsidR="001E3360" w:rsidRPr="00EE1759" w:rsidRDefault="001E3360" w:rsidP="008A67E1">
      <w:pPr>
        <w:pStyle w:val="a7"/>
        <w:numPr>
          <w:ilvl w:val="2"/>
          <w:numId w:val="4"/>
        </w:numPr>
        <w:tabs>
          <w:tab w:val="left" w:pos="2160"/>
        </w:tabs>
        <w:spacing w:after="240"/>
        <w:ind w:firstLineChars="0"/>
        <w:rPr>
          <w:rFonts w:ascii="Times New Roman" w:hAnsi="Times New Roman" w:cs="Times New Roman"/>
          <w:lang w:val="en-GB"/>
        </w:rPr>
      </w:pPr>
      <w:r w:rsidRPr="00EE1759">
        <w:rPr>
          <w:rFonts w:ascii="Times New Roman" w:hAnsi="Times New Roman" w:cs="Times New Roman"/>
          <w:lang w:val="en-GB"/>
        </w:rPr>
        <w:t xml:space="preserve">The ephemeris information is valid at UE side when the NTN ephemeris validity </w:t>
      </w:r>
      <w:del w:id="0" w:author="Xiaomi" w:date="2021-11-11T11:10:00Z">
        <w:r w:rsidR="00777A1D" w:rsidDel="00777A1D">
          <w:rPr>
            <w:rFonts w:ascii="Times New Roman" w:hAnsi="Times New Roman" w:cs="Times New Roman"/>
            <w:lang w:val="en-GB"/>
          </w:rPr>
          <w:delText>timer</w:delText>
        </w:r>
      </w:del>
      <w:ins w:id="1" w:author="Xiaomi" w:date="2021-11-11T11:10:00Z">
        <w:r w:rsidR="00777A1D" w:rsidRPr="00777A1D">
          <w:rPr>
            <w:rFonts w:ascii="Times New Roman" w:hAnsi="Times New Roman" w:cs="Times New Roman"/>
            <w:lang w:val="en-GB"/>
          </w:rPr>
          <w:t>timer(s) for timing information related parameters</w:t>
        </w:r>
      </w:ins>
      <w:r w:rsidR="00777A1D">
        <w:rPr>
          <w:rFonts w:ascii="Times New Roman" w:hAnsi="Times New Roman" w:cs="Times New Roman"/>
          <w:lang w:val="en-GB"/>
        </w:rPr>
        <w:t xml:space="preserve"> </w:t>
      </w:r>
      <w:r w:rsidRPr="00EE1759">
        <w:rPr>
          <w:rFonts w:ascii="Times New Roman" w:hAnsi="Times New Roman" w:cs="Times New Roman"/>
          <w:lang w:val="en-GB"/>
        </w:rPr>
        <w:t>is running otherwise ephemeris information is invalid.</w:t>
      </w:r>
      <w:bookmarkStart w:id="2" w:name="_GoBack"/>
      <w:bookmarkEnd w:id="2"/>
    </w:p>
    <w:p w14:paraId="68829E02" w14:textId="3D5E69C9" w:rsidR="00FF0757" w:rsidRPr="00CB3787" w:rsidRDefault="001E3360" w:rsidP="00FF0757">
      <w:pPr>
        <w:pStyle w:val="a7"/>
        <w:numPr>
          <w:ilvl w:val="2"/>
          <w:numId w:val="4"/>
        </w:numPr>
        <w:tabs>
          <w:tab w:val="left" w:pos="2160"/>
        </w:tabs>
        <w:spacing w:after="240"/>
        <w:ind w:firstLineChars="0"/>
        <w:rPr>
          <w:rFonts w:ascii="Times New Roman" w:hAnsi="Times New Roman" w:cs="Times New Roman"/>
          <w:lang w:val="en-GB"/>
        </w:rPr>
      </w:pPr>
      <w:r w:rsidRPr="00EE1759">
        <w:rPr>
          <w:rFonts w:ascii="Times New Roman" w:hAnsi="Times New Roman" w:cs="Times New Roman"/>
          <w:lang w:val="en-GB"/>
        </w:rPr>
        <w:t>RAN4 requirements and tests are applied only when NTN ephemeris validity timer is running.</w:t>
      </w:r>
    </w:p>
    <w:p w14:paraId="3A9F18CA" w14:textId="3F9C4151" w:rsidR="00595B3C" w:rsidRDefault="00EE1759" w:rsidP="00EE1759">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Issue 2-1-5: W</w:t>
      </w:r>
      <w:r w:rsidRPr="00EE1759">
        <w:rPr>
          <w:rFonts w:ascii="Times New Roman" w:hAnsi="Times New Roman" w:cs="Times New Roman"/>
          <w:lang w:val="en-GB"/>
        </w:rPr>
        <w:t>hether to define a separate accuracy requirement f</w:t>
      </w:r>
      <w:r>
        <w:rPr>
          <w:rFonts w:ascii="Times New Roman" w:hAnsi="Times New Roman" w:cs="Times New Roman"/>
          <w:lang w:val="en-GB"/>
        </w:rPr>
        <w:t>or self-estimated TA common (N</w:t>
      </w:r>
      <w:r>
        <w:rPr>
          <w:rFonts w:ascii="Times New Roman" w:hAnsi="Times New Roman" w:cs="Times New Roman"/>
          <w:vertAlign w:val="subscript"/>
          <w:lang w:val="en-GB"/>
        </w:rPr>
        <w:t>TA_</w:t>
      </w:r>
      <w:r w:rsidRPr="00EE1759">
        <w:rPr>
          <w:rFonts w:ascii="Times New Roman" w:hAnsi="Times New Roman" w:cs="Times New Roman"/>
          <w:vertAlign w:val="subscript"/>
          <w:lang w:val="en-GB"/>
        </w:rPr>
        <w:t>common</w:t>
      </w:r>
      <w:r w:rsidRPr="00EE1759">
        <w:rPr>
          <w:rFonts w:ascii="Times New Roman" w:hAnsi="Times New Roman" w:cs="Times New Roman"/>
          <w:lang w:val="en-GB"/>
        </w:rPr>
        <w:t>)</w:t>
      </w:r>
      <w:r>
        <w:rPr>
          <w:rFonts w:ascii="Times New Roman" w:hAnsi="Times New Roman" w:cs="Times New Roman"/>
          <w:lang w:val="en-GB"/>
        </w:rPr>
        <w:t xml:space="preserve"> in TS38.133</w:t>
      </w:r>
      <w:r w:rsidRPr="00EE1759">
        <w:rPr>
          <w:rFonts w:ascii="Times New Roman" w:hAnsi="Times New Roman" w:cs="Times New Roman"/>
          <w:lang w:val="en-GB"/>
        </w:rPr>
        <w:t>?</w:t>
      </w:r>
    </w:p>
    <w:p w14:paraId="06B1C3FA" w14:textId="12A16538" w:rsidR="00EE1759" w:rsidRPr="00CB3787" w:rsidRDefault="00CB3787" w:rsidP="00EE1759">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EE1759" w:rsidRPr="00CB3787">
        <w:rPr>
          <w:rFonts w:ascii="Times New Roman" w:hAnsi="Times New Roman" w:cs="Times New Roman"/>
          <w:lang w:val="en-GB"/>
        </w:rPr>
        <w:t>greement:</w:t>
      </w:r>
    </w:p>
    <w:p w14:paraId="080B6DD3" w14:textId="1E7CC76D" w:rsidR="00FF0757" w:rsidRPr="00CB3787" w:rsidRDefault="00EE1759" w:rsidP="00FF0757">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 xml:space="preserve">AN4 </w:t>
      </w:r>
      <w:r w:rsidR="00CB3787">
        <w:rPr>
          <w:rFonts w:ascii="Times New Roman" w:hAnsi="Times New Roman" w:cs="Times New Roman"/>
          <w:lang w:val="en-GB"/>
        </w:rPr>
        <w:t xml:space="preserve">is </w:t>
      </w:r>
      <w:r>
        <w:rPr>
          <w:rFonts w:ascii="Times New Roman" w:hAnsi="Times New Roman" w:cs="Times New Roman"/>
          <w:lang w:val="en-GB"/>
        </w:rPr>
        <w:t xml:space="preserve">not to </w:t>
      </w:r>
      <w:r w:rsidRPr="00EE1759">
        <w:rPr>
          <w:rFonts w:ascii="Times New Roman" w:hAnsi="Times New Roman" w:cs="Times New Roman"/>
          <w:lang w:val="en-GB"/>
        </w:rPr>
        <w:t>define a separate accuracy requirement f</w:t>
      </w:r>
      <w:r>
        <w:rPr>
          <w:rFonts w:ascii="Times New Roman" w:hAnsi="Times New Roman" w:cs="Times New Roman"/>
          <w:lang w:val="en-GB"/>
        </w:rPr>
        <w:t>or self-estimated TA common (N</w:t>
      </w:r>
      <w:r>
        <w:rPr>
          <w:rFonts w:ascii="Times New Roman" w:hAnsi="Times New Roman" w:cs="Times New Roman"/>
          <w:vertAlign w:val="subscript"/>
          <w:lang w:val="en-GB"/>
        </w:rPr>
        <w:t>TA_</w:t>
      </w:r>
      <w:r w:rsidRPr="00EE1759">
        <w:rPr>
          <w:rFonts w:ascii="Times New Roman" w:hAnsi="Times New Roman" w:cs="Times New Roman"/>
          <w:vertAlign w:val="subscript"/>
          <w:lang w:val="en-GB"/>
        </w:rPr>
        <w:t>common</w:t>
      </w:r>
      <w:r w:rsidRPr="00EE1759">
        <w:rPr>
          <w:rFonts w:ascii="Times New Roman" w:hAnsi="Times New Roman" w:cs="Times New Roman"/>
          <w:lang w:val="en-GB"/>
        </w:rPr>
        <w:t>)</w:t>
      </w:r>
      <w:r>
        <w:rPr>
          <w:rFonts w:ascii="Times New Roman" w:hAnsi="Times New Roman" w:cs="Times New Roman"/>
          <w:lang w:val="en-GB"/>
        </w:rPr>
        <w:t xml:space="preserve"> in TS38.133.</w:t>
      </w:r>
    </w:p>
    <w:p w14:paraId="71E06468" w14:textId="672B6D42" w:rsidR="00791326" w:rsidRDefault="00EE1759" w:rsidP="00EE1759">
      <w:pPr>
        <w:pStyle w:val="a7"/>
        <w:numPr>
          <w:ilvl w:val="0"/>
          <w:numId w:val="4"/>
        </w:numPr>
        <w:spacing w:after="240"/>
        <w:ind w:firstLineChars="0"/>
        <w:rPr>
          <w:rFonts w:ascii="Times New Roman" w:hAnsi="Times New Roman" w:cs="Times New Roman"/>
          <w:lang w:val="en-GB"/>
        </w:rPr>
      </w:pPr>
      <w:r w:rsidRPr="00EE1759">
        <w:rPr>
          <w:rFonts w:ascii="Times New Roman" w:hAnsi="Times New Roman" w:cs="Times New Roman"/>
          <w:lang w:val="en-GB"/>
        </w:rPr>
        <w:t>Issue</w:t>
      </w:r>
      <w:r>
        <w:rPr>
          <w:rFonts w:ascii="Times New Roman" w:hAnsi="Times New Roman" w:cs="Times New Roman"/>
          <w:lang w:val="en-GB"/>
        </w:rPr>
        <w:t xml:space="preserve"> 2-1-6: W</w:t>
      </w:r>
      <w:r w:rsidRPr="00EE1759">
        <w:rPr>
          <w:rFonts w:ascii="Times New Roman" w:hAnsi="Times New Roman" w:cs="Times New Roman"/>
          <w:lang w:val="en-GB"/>
        </w:rPr>
        <w:t>hether to</w:t>
      </w:r>
      <w:r w:rsidR="00791326" w:rsidRPr="00791326">
        <w:rPr>
          <w:rFonts w:ascii="Times New Roman" w:hAnsi="Times New Roman" w:cs="Times New Roman"/>
          <w:lang w:val="en-GB"/>
        </w:rPr>
        <w:t xml:space="preserve"> </w:t>
      </w:r>
      <w:r>
        <w:rPr>
          <w:rFonts w:ascii="Times New Roman" w:hAnsi="Times New Roman" w:cs="Times New Roman"/>
          <w:lang w:val="en-GB"/>
        </w:rPr>
        <w:t xml:space="preserve">define </w:t>
      </w:r>
      <w:r w:rsidR="00791326" w:rsidRPr="00791326">
        <w:rPr>
          <w:rFonts w:ascii="Times New Roman" w:hAnsi="Times New Roman" w:cs="Times New Roman"/>
          <w:lang w:val="en-GB"/>
        </w:rPr>
        <w:t xml:space="preserve">a separate accuracy requirement for the combination of  </w:t>
      </w:r>
      <m:oMath>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TA,UE-specific</m:t>
            </m:r>
          </m:sub>
        </m:sSub>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TA,common</m:t>
            </m:r>
          </m:sub>
        </m:sSub>
      </m:oMath>
      <w:r>
        <w:rPr>
          <w:rFonts w:ascii="Times New Roman" w:hAnsi="Times New Roman" w:cs="Times New Roman" w:hint="eastAsia"/>
          <w:lang w:val="en-GB"/>
        </w:rPr>
        <w:t xml:space="preserve"> </w:t>
      </w:r>
      <w:r>
        <w:rPr>
          <w:rFonts w:ascii="Times New Roman" w:hAnsi="Times New Roman" w:cs="Times New Roman"/>
          <w:lang w:val="en-GB"/>
        </w:rPr>
        <w:t>in TS38.133?</w:t>
      </w:r>
    </w:p>
    <w:p w14:paraId="72FDC097" w14:textId="411A4D30" w:rsidR="00EE1759" w:rsidRPr="00CB3787" w:rsidRDefault="00CB3787" w:rsidP="00EE1759">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EE1759" w:rsidRPr="00CB3787">
        <w:rPr>
          <w:rFonts w:ascii="Times New Roman" w:hAnsi="Times New Roman" w:cs="Times New Roman"/>
          <w:lang w:val="en-GB"/>
        </w:rPr>
        <w:t>greement:</w:t>
      </w:r>
    </w:p>
    <w:p w14:paraId="07D497B6" w14:textId="584E639A" w:rsidR="00FF0757" w:rsidRPr="00CB3787" w:rsidRDefault="00EE1759" w:rsidP="00FF0757">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 xml:space="preserve">AN4 </w:t>
      </w:r>
      <w:r w:rsidR="00CB3787">
        <w:rPr>
          <w:rFonts w:ascii="Times New Roman" w:hAnsi="Times New Roman" w:cs="Times New Roman"/>
          <w:lang w:val="en-GB"/>
        </w:rPr>
        <w:t xml:space="preserve">is </w:t>
      </w:r>
      <w:r>
        <w:rPr>
          <w:rFonts w:ascii="Times New Roman" w:hAnsi="Times New Roman" w:cs="Times New Roman"/>
          <w:lang w:val="en-GB"/>
        </w:rPr>
        <w:t xml:space="preserve">not to </w:t>
      </w:r>
      <w:r w:rsidRPr="00EE1759">
        <w:rPr>
          <w:rFonts w:ascii="Times New Roman" w:hAnsi="Times New Roman" w:cs="Times New Roman"/>
          <w:lang w:val="en-GB"/>
        </w:rPr>
        <w:t xml:space="preserve">define a separate accuracy requirement </w:t>
      </w:r>
      <w:r w:rsidRPr="00791326">
        <w:rPr>
          <w:rFonts w:ascii="Times New Roman" w:hAnsi="Times New Roman" w:cs="Times New Roman"/>
          <w:lang w:val="en-GB"/>
        </w:rPr>
        <w:t xml:space="preserve">for the combination of  </w:t>
      </w:r>
      <m:oMath>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TA,UE-specific</m:t>
            </m:r>
          </m:sub>
        </m:sSub>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TA,common</m:t>
            </m:r>
          </m:sub>
        </m:sSub>
      </m:oMath>
      <w:r>
        <w:rPr>
          <w:rFonts w:ascii="Times New Roman" w:hAnsi="Times New Roman" w:cs="Times New Roman" w:hint="eastAsia"/>
          <w:lang w:val="en-GB"/>
        </w:rPr>
        <w:t xml:space="preserve"> </w:t>
      </w:r>
      <w:r>
        <w:rPr>
          <w:rFonts w:ascii="Times New Roman" w:hAnsi="Times New Roman" w:cs="Times New Roman"/>
          <w:lang w:val="en-GB"/>
        </w:rPr>
        <w:t>in TS38.133.</w:t>
      </w:r>
    </w:p>
    <w:p w14:paraId="6AA24432" w14:textId="1A7817CC" w:rsidR="00791326" w:rsidRPr="005777D7" w:rsidRDefault="00791326" w:rsidP="00791326">
      <w:pPr>
        <w:pStyle w:val="2"/>
        <w:rPr>
          <w:rFonts w:ascii="Arial" w:hAnsi="Arial" w:cs="Arial"/>
          <w:b w:val="0"/>
          <w:sz w:val="28"/>
        </w:rPr>
      </w:pPr>
      <w:r w:rsidRPr="005777D7">
        <w:rPr>
          <w:rFonts w:ascii="Arial" w:hAnsi="Arial" w:cs="Arial" w:hint="eastAsia"/>
          <w:b w:val="0"/>
          <w:sz w:val="28"/>
        </w:rPr>
        <w:t>3</w:t>
      </w:r>
      <w:r w:rsidRPr="005777D7">
        <w:rPr>
          <w:rFonts w:ascii="Arial" w:hAnsi="Arial" w:cs="Arial"/>
          <w:b w:val="0"/>
          <w:sz w:val="28"/>
        </w:rPr>
        <w:t>.2 WF on UE</w:t>
      </w:r>
      <w:r w:rsidR="00BA21E1">
        <w:rPr>
          <w:rFonts w:ascii="Arial" w:hAnsi="Arial" w:cs="Arial"/>
          <w:b w:val="0"/>
          <w:sz w:val="28"/>
        </w:rPr>
        <w:t xml:space="preserve"> initial</w:t>
      </w:r>
      <w:r w:rsidRPr="005777D7">
        <w:rPr>
          <w:rFonts w:ascii="Arial" w:hAnsi="Arial" w:cs="Arial"/>
          <w:b w:val="0"/>
          <w:sz w:val="28"/>
        </w:rPr>
        <w:t xml:space="preserve"> </w:t>
      </w:r>
      <w:r w:rsidR="007717CC" w:rsidRPr="005777D7">
        <w:rPr>
          <w:rFonts w:ascii="Arial" w:hAnsi="Arial" w:cs="Arial"/>
          <w:b w:val="0"/>
          <w:sz w:val="28"/>
        </w:rPr>
        <w:t xml:space="preserve">transmit timing </w:t>
      </w:r>
      <w:r w:rsidR="00BA21E1">
        <w:rPr>
          <w:rFonts w:ascii="Arial" w:hAnsi="Arial" w:cs="Arial"/>
          <w:b w:val="0"/>
          <w:sz w:val="28"/>
        </w:rPr>
        <w:t xml:space="preserve">error </w:t>
      </w:r>
      <w:r w:rsidR="007717CC" w:rsidRPr="005777D7">
        <w:rPr>
          <w:rFonts w:ascii="Arial" w:hAnsi="Arial" w:cs="Arial"/>
          <w:b w:val="0"/>
          <w:sz w:val="28"/>
        </w:rPr>
        <w:t>requirements</w:t>
      </w:r>
    </w:p>
    <w:p w14:paraId="6E1F1657" w14:textId="42215CBE" w:rsidR="007717CC" w:rsidRPr="007717CC" w:rsidRDefault="006F45DB" w:rsidP="006F45DB">
      <w:pPr>
        <w:pStyle w:val="a7"/>
        <w:numPr>
          <w:ilvl w:val="0"/>
          <w:numId w:val="4"/>
        </w:numPr>
        <w:spacing w:after="240"/>
        <w:ind w:firstLineChars="0"/>
        <w:rPr>
          <w:rFonts w:ascii="Times New Roman" w:hAnsi="Times New Roman" w:cs="Times New Roman"/>
          <w:lang w:val="en-GB"/>
        </w:rPr>
      </w:pPr>
      <w:r w:rsidRPr="006F45DB">
        <w:rPr>
          <w:rFonts w:ascii="Times New Roman" w:hAnsi="Times New Roman" w:cs="Times New Roman"/>
          <w:lang w:val="en-GB"/>
        </w:rPr>
        <w:t>Issue 2-2-1: Timing error due to GNSS positioning accuracy (T</w:t>
      </w:r>
      <w:r w:rsidRPr="00010B1E">
        <w:rPr>
          <w:rFonts w:ascii="Times New Roman" w:hAnsi="Times New Roman" w:cs="Times New Roman"/>
          <w:vertAlign w:val="subscript"/>
          <w:lang w:val="en-GB"/>
        </w:rPr>
        <w:t>e_GNSS</w:t>
      </w:r>
      <w:r w:rsidRPr="006F45DB">
        <w:rPr>
          <w:rFonts w:ascii="Times New Roman" w:hAnsi="Times New Roman" w:cs="Times New Roman"/>
          <w:lang w:val="en-GB"/>
        </w:rPr>
        <w:t>).</w:t>
      </w:r>
    </w:p>
    <w:p w14:paraId="1345D287" w14:textId="5F9292F9" w:rsidR="006F45DB" w:rsidRPr="00CB3787" w:rsidRDefault="00CB3787" w:rsidP="006F45DB">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6F45DB" w:rsidRPr="00CB3787">
        <w:rPr>
          <w:rFonts w:ascii="Times New Roman" w:hAnsi="Times New Roman" w:cs="Times New Roman"/>
          <w:lang w:val="en-GB"/>
        </w:rPr>
        <w:t>greement:</w:t>
      </w:r>
    </w:p>
    <w:p w14:paraId="727251EC" w14:textId="05EB3924" w:rsidR="00FF0757" w:rsidRPr="00CB3787" w:rsidRDefault="006F45DB" w:rsidP="00FF0757">
      <w:pPr>
        <w:pStyle w:val="a7"/>
        <w:numPr>
          <w:ilvl w:val="2"/>
          <w:numId w:val="4"/>
        </w:numPr>
        <w:spacing w:after="240"/>
        <w:ind w:firstLineChars="0"/>
        <w:rPr>
          <w:rFonts w:ascii="Times New Roman" w:hAnsi="Times New Roman" w:cs="Times New Roman"/>
          <w:lang w:val="en-GB"/>
        </w:rPr>
      </w:pPr>
      <w:r w:rsidRPr="006F45DB">
        <w:rPr>
          <w:rFonts w:ascii="Times New Roman" w:hAnsi="Times New Roman" w:cs="Times New Roman"/>
          <w:lang w:val="en-GB"/>
        </w:rPr>
        <w:t>T</w:t>
      </w:r>
      <w:r w:rsidRPr="006F45DB">
        <w:rPr>
          <w:rFonts w:ascii="Times New Roman" w:hAnsi="Times New Roman" w:cs="Times New Roman"/>
          <w:vertAlign w:val="subscript"/>
          <w:lang w:val="en-GB"/>
        </w:rPr>
        <w:t>e_GNSS</w:t>
      </w:r>
      <w:r w:rsidRPr="006F45DB">
        <w:rPr>
          <w:rFonts w:ascii="Times New Roman" w:hAnsi="Times New Roman" w:cs="Times New Roman"/>
          <w:lang w:val="en-GB"/>
        </w:rPr>
        <w:t xml:space="preserve"> = 2* (GNSS positioning accuracy/c)</w:t>
      </w:r>
      <w:r w:rsidR="00735D88">
        <w:rPr>
          <w:rFonts w:ascii="Times New Roman" w:hAnsi="Times New Roman" w:cs="Times New Roman"/>
          <w:lang w:val="en-GB"/>
        </w:rPr>
        <w:t>, where c = 3*10</w:t>
      </w:r>
      <w:r w:rsidR="00735D88">
        <w:rPr>
          <w:rFonts w:ascii="Times New Roman" w:hAnsi="Times New Roman" w:cs="Times New Roman"/>
          <w:vertAlign w:val="superscript"/>
          <w:lang w:val="en-GB"/>
        </w:rPr>
        <w:t>8</w:t>
      </w:r>
      <w:r w:rsidR="00735D88">
        <w:rPr>
          <w:rFonts w:ascii="Times New Roman" w:hAnsi="Times New Roman" w:cs="Times New Roman"/>
          <w:lang w:val="en-GB"/>
        </w:rPr>
        <w:t xml:space="preserve"> m/s.</w:t>
      </w:r>
    </w:p>
    <w:p w14:paraId="526B595B" w14:textId="76C4AEC9" w:rsidR="008D0486" w:rsidRPr="008D0486" w:rsidRDefault="00735D88" w:rsidP="00735D88">
      <w:pPr>
        <w:pStyle w:val="a7"/>
        <w:numPr>
          <w:ilvl w:val="0"/>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t>Issue 2-2-2: Timing error due to serving-satellite position estimation error (T</w:t>
      </w:r>
      <w:r w:rsidRPr="00735D88">
        <w:rPr>
          <w:rFonts w:ascii="Times New Roman" w:hAnsi="Times New Roman" w:cs="Times New Roman"/>
          <w:vertAlign w:val="subscript"/>
          <w:lang w:val="en-GB"/>
        </w:rPr>
        <w:t>e_SAT</w:t>
      </w:r>
      <w:r w:rsidRPr="00735D88">
        <w:rPr>
          <w:rFonts w:ascii="Times New Roman" w:hAnsi="Times New Roman" w:cs="Times New Roman"/>
          <w:lang w:val="en-GB"/>
        </w:rPr>
        <w:t>).</w:t>
      </w:r>
    </w:p>
    <w:p w14:paraId="0D3669D0" w14:textId="7665A51C" w:rsidR="00735D88" w:rsidRPr="00CB3787" w:rsidRDefault="00CB3787" w:rsidP="00735D88">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735D88" w:rsidRPr="00CB3787">
        <w:rPr>
          <w:rFonts w:ascii="Times New Roman" w:hAnsi="Times New Roman" w:cs="Times New Roman"/>
          <w:lang w:val="en-GB"/>
        </w:rPr>
        <w:t>greement:</w:t>
      </w:r>
    </w:p>
    <w:p w14:paraId="339BC027" w14:textId="0737FA6B" w:rsidR="00FF0757" w:rsidRPr="00CB3787" w:rsidRDefault="00735D88" w:rsidP="00FF0757">
      <w:pPr>
        <w:pStyle w:val="a7"/>
        <w:numPr>
          <w:ilvl w:val="2"/>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t>T</w:t>
      </w:r>
      <w:r w:rsidRPr="00735D88">
        <w:rPr>
          <w:rFonts w:ascii="Times New Roman" w:hAnsi="Times New Roman" w:cs="Times New Roman"/>
          <w:vertAlign w:val="subscript"/>
          <w:lang w:val="en-GB"/>
        </w:rPr>
        <w:t>e_SAT</w:t>
      </w:r>
      <w:r w:rsidRPr="00735D88">
        <w:rPr>
          <w:rFonts w:ascii="Times New Roman" w:hAnsi="Times New Roman" w:cs="Times New Roman"/>
          <w:lang w:val="en-GB"/>
        </w:rPr>
        <w:t xml:space="preserve"> = 2* (serving-satellite positioning estimation accuracy /c)</w:t>
      </w:r>
      <w:r>
        <w:rPr>
          <w:rFonts w:ascii="Times New Roman" w:hAnsi="Times New Roman" w:cs="Times New Roman"/>
          <w:lang w:val="en-GB"/>
        </w:rPr>
        <w:t>, where c = 3*10</w:t>
      </w:r>
      <w:r>
        <w:rPr>
          <w:rFonts w:ascii="Times New Roman" w:hAnsi="Times New Roman" w:cs="Times New Roman"/>
          <w:vertAlign w:val="superscript"/>
          <w:lang w:val="en-GB"/>
        </w:rPr>
        <w:t>8</w:t>
      </w:r>
      <w:r>
        <w:rPr>
          <w:rFonts w:ascii="Times New Roman" w:hAnsi="Times New Roman" w:cs="Times New Roman"/>
          <w:lang w:val="en-GB"/>
        </w:rPr>
        <w:t xml:space="preserve"> m/s.</w:t>
      </w:r>
    </w:p>
    <w:p w14:paraId="1052A870" w14:textId="4405F52E" w:rsidR="00791326" w:rsidRDefault="00735D88" w:rsidP="00735D88">
      <w:pPr>
        <w:pStyle w:val="a7"/>
        <w:numPr>
          <w:ilvl w:val="0"/>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t>Issue 2-2-5: Whether the equation of T</w:t>
      </w:r>
      <w:r w:rsidRPr="00CB3787">
        <w:rPr>
          <w:rFonts w:ascii="Times New Roman" w:hAnsi="Times New Roman" w:cs="Times New Roman"/>
          <w:vertAlign w:val="subscript"/>
          <w:lang w:val="en-GB"/>
        </w:rPr>
        <w:t>e_NTN</w:t>
      </w:r>
      <w:r w:rsidRPr="00735D88">
        <w:rPr>
          <w:rFonts w:ascii="Times New Roman" w:hAnsi="Times New Roman" w:cs="Times New Roman"/>
          <w:lang w:val="en-GB"/>
        </w:rPr>
        <w:t xml:space="preserve"> = Te + T</w:t>
      </w:r>
      <w:r w:rsidRPr="00CB3787">
        <w:rPr>
          <w:rFonts w:ascii="Times New Roman" w:hAnsi="Times New Roman" w:cs="Times New Roman"/>
          <w:vertAlign w:val="subscript"/>
          <w:lang w:val="en-GB"/>
        </w:rPr>
        <w:t>e_GNSS</w:t>
      </w:r>
      <w:r w:rsidRPr="00735D88">
        <w:rPr>
          <w:rFonts w:ascii="Times New Roman" w:hAnsi="Times New Roman" w:cs="Times New Roman"/>
          <w:lang w:val="en-GB"/>
        </w:rPr>
        <w:t xml:space="preserve"> + T</w:t>
      </w:r>
      <w:r w:rsidRPr="00CB3787">
        <w:rPr>
          <w:rFonts w:ascii="Times New Roman" w:hAnsi="Times New Roman" w:cs="Times New Roman"/>
          <w:vertAlign w:val="subscript"/>
          <w:lang w:val="en-GB"/>
        </w:rPr>
        <w:t>e_SAT</w:t>
      </w:r>
      <w:r w:rsidRPr="00735D88">
        <w:rPr>
          <w:rFonts w:ascii="Times New Roman" w:hAnsi="Times New Roman" w:cs="Times New Roman"/>
          <w:lang w:val="en-GB"/>
        </w:rPr>
        <w:t xml:space="preserve"> is captured in specification?</w:t>
      </w:r>
    </w:p>
    <w:p w14:paraId="50AB9B00" w14:textId="3F8160C7" w:rsidR="00735D88" w:rsidRPr="00CB3787" w:rsidRDefault="00CB3787" w:rsidP="00735D88">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735D88" w:rsidRPr="00CB3787">
        <w:rPr>
          <w:rFonts w:ascii="Times New Roman" w:hAnsi="Times New Roman" w:cs="Times New Roman"/>
          <w:lang w:val="en-GB"/>
        </w:rPr>
        <w:t>greement:</w:t>
      </w:r>
    </w:p>
    <w:p w14:paraId="67D458B2" w14:textId="7EC140DA" w:rsidR="00FF0757" w:rsidRPr="00CB3787" w:rsidRDefault="00735D88" w:rsidP="00FF0757">
      <w:pPr>
        <w:pStyle w:val="a7"/>
        <w:numPr>
          <w:ilvl w:val="2"/>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t>The equation of T</w:t>
      </w:r>
      <w:r w:rsidRPr="00735D88">
        <w:rPr>
          <w:rFonts w:ascii="Times New Roman" w:hAnsi="Times New Roman" w:cs="Times New Roman"/>
          <w:vertAlign w:val="subscript"/>
          <w:lang w:val="en-GB"/>
        </w:rPr>
        <w:t>e_NTN</w:t>
      </w:r>
      <w:r w:rsidRPr="00735D88">
        <w:rPr>
          <w:rFonts w:ascii="Times New Roman" w:hAnsi="Times New Roman" w:cs="Times New Roman"/>
          <w:lang w:val="en-GB"/>
        </w:rPr>
        <w:t xml:space="preserve"> = T</w:t>
      </w:r>
      <w:r w:rsidRPr="00735D88">
        <w:rPr>
          <w:rFonts w:ascii="Times New Roman" w:hAnsi="Times New Roman" w:cs="Times New Roman"/>
          <w:vertAlign w:val="subscript"/>
          <w:lang w:val="en-GB"/>
        </w:rPr>
        <w:t>e</w:t>
      </w:r>
      <w:r w:rsidRPr="00735D88">
        <w:rPr>
          <w:rFonts w:ascii="Times New Roman" w:hAnsi="Times New Roman" w:cs="Times New Roman"/>
          <w:lang w:val="en-GB"/>
        </w:rPr>
        <w:t xml:space="preserve"> + T</w:t>
      </w:r>
      <w:r w:rsidRPr="00735D88">
        <w:rPr>
          <w:rFonts w:ascii="Times New Roman" w:hAnsi="Times New Roman" w:cs="Times New Roman"/>
          <w:vertAlign w:val="subscript"/>
          <w:lang w:val="en-GB"/>
        </w:rPr>
        <w:t>e_GNSS</w:t>
      </w:r>
      <w:r w:rsidRPr="00735D88">
        <w:rPr>
          <w:rFonts w:ascii="Times New Roman" w:hAnsi="Times New Roman" w:cs="Times New Roman"/>
          <w:lang w:val="en-GB"/>
        </w:rPr>
        <w:t xml:space="preserve"> + T</w:t>
      </w:r>
      <w:r w:rsidRPr="00735D88">
        <w:rPr>
          <w:rFonts w:ascii="Times New Roman" w:hAnsi="Times New Roman" w:cs="Times New Roman"/>
          <w:vertAlign w:val="subscript"/>
          <w:lang w:val="en-GB"/>
        </w:rPr>
        <w:t>e_SAT</w:t>
      </w:r>
      <w:r w:rsidRPr="00735D88">
        <w:rPr>
          <w:rFonts w:ascii="Times New Roman" w:hAnsi="Times New Roman" w:cs="Times New Roman"/>
          <w:lang w:val="en-GB"/>
        </w:rPr>
        <w:t xml:space="preserve"> is</w:t>
      </w:r>
      <w:r>
        <w:rPr>
          <w:rFonts w:ascii="Times New Roman" w:hAnsi="Times New Roman" w:cs="Times New Roman"/>
          <w:lang w:val="en-GB"/>
        </w:rPr>
        <w:t xml:space="preserve"> not</w:t>
      </w:r>
      <w:r w:rsidRPr="00735D88">
        <w:rPr>
          <w:rFonts w:ascii="Times New Roman" w:hAnsi="Times New Roman" w:cs="Times New Roman"/>
          <w:lang w:val="en-GB"/>
        </w:rPr>
        <w:t xml:space="preserve"> captured in </w:t>
      </w:r>
      <w:r>
        <w:rPr>
          <w:rFonts w:ascii="Times New Roman" w:hAnsi="Times New Roman" w:cs="Times New Roman"/>
          <w:lang w:val="en-GB"/>
        </w:rPr>
        <w:t>TS38.133.</w:t>
      </w:r>
    </w:p>
    <w:p w14:paraId="4891F8B3" w14:textId="4ED8A23A" w:rsidR="00CD73CB" w:rsidRDefault="00735D88" w:rsidP="00735D88">
      <w:pPr>
        <w:pStyle w:val="a7"/>
        <w:numPr>
          <w:ilvl w:val="0"/>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lastRenderedPageBreak/>
        <w:t>Issue 2-2-6: Whether introduce the T</w:t>
      </w:r>
      <w:r w:rsidRPr="00CB3787">
        <w:rPr>
          <w:rFonts w:ascii="Times New Roman" w:hAnsi="Times New Roman" w:cs="Times New Roman"/>
          <w:vertAlign w:val="subscript"/>
          <w:lang w:val="en-GB"/>
        </w:rPr>
        <w:t>e_NTN</w:t>
      </w:r>
      <w:r w:rsidRPr="00735D88">
        <w:rPr>
          <w:rFonts w:ascii="Times New Roman" w:hAnsi="Times New Roman" w:cs="Times New Roman"/>
          <w:lang w:val="en-GB"/>
        </w:rPr>
        <w:t xml:space="preserve"> requirement for UL SCS = 60 KHz in Rel-17?</w:t>
      </w:r>
    </w:p>
    <w:p w14:paraId="7EDB1B0F" w14:textId="77777777" w:rsidR="00CB3787" w:rsidRPr="00CB3787" w:rsidRDefault="00CB3787" w:rsidP="00CB3787">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Agreement:</w:t>
      </w:r>
    </w:p>
    <w:p w14:paraId="6B1B645B" w14:textId="1C37CCEE" w:rsidR="00FF0757" w:rsidRPr="00A75C1F" w:rsidRDefault="00CB3787" w:rsidP="00FF0757">
      <w:pPr>
        <w:pStyle w:val="a7"/>
        <w:numPr>
          <w:ilvl w:val="2"/>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RAN4 is not to define T</w:t>
      </w:r>
      <w:r w:rsidRPr="00CB3787">
        <w:rPr>
          <w:rFonts w:ascii="Times New Roman" w:hAnsi="Times New Roman" w:cs="Times New Roman"/>
          <w:vertAlign w:val="subscript"/>
          <w:lang w:val="en-GB"/>
        </w:rPr>
        <w:t>e_NTN</w:t>
      </w:r>
      <w:r w:rsidRPr="00CB3787">
        <w:rPr>
          <w:rFonts w:ascii="Times New Roman" w:hAnsi="Times New Roman" w:cs="Times New Roman"/>
          <w:lang w:val="en-GB"/>
        </w:rPr>
        <w:t xml:space="preserve"> requiremen</w:t>
      </w:r>
      <w:r>
        <w:rPr>
          <w:rFonts w:ascii="Times New Roman" w:hAnsi="Times New Roman" w:cs="Times New Roman"/>
          <w:lang w:val="en-GB"/>
        </w:rPr>
        <w:t>t for UL SCS = 60 KHz in Rel-17.</w:t>
      </w:r>
    </w:p>
    <w:p w14:paraId="0850F11F" w14:textId="3553CE3A" w:rsidR="00735D88" w:rsidRDefault="00814D00" w:rsidP="00735D88">
      <w:pPr>
        <w:pStyle w:val="a7"/>
        <w:numPr>
          <w:ilvl w:val="0"/>
          <w:numId w:val="4"/>
        </w:numPr>
        <w:spacing w:after="240"/>
        <w:ind w:firstLineChars="0"/>
        <w:rPr>
          <w:rFonts w:ascii="Times New Roman" w:hAnsi="Times New Roman" w:cs="Times New Roman"/>
          <w:lang w:val="en-GB"/>
        </w:rPr>
      </w:pPr>
      <w:r w:rsidRPr="00814D00">
        <w:rPr>
          <w:rFonts w:ascii="Times New Roman" w:hAnsi="Times New Roman" w:cs="Times New Roman"/>
          <w:lang w:val="en-GB"/>
        </w:rPr>
        <w:t>Issue 2</w:t>
      </w:r>
      <w:r w:rsidRPr="00814D00">
        <w:rPr>
          <w:rFonts w:ascii="Times New Roman" w:hAnsi="Times New Roman" w:cs="Times New Roman" w:hint="eastAsia"/>
          <w:lang w:val="en-GB"/>
        </w:rPr>
        <w:t>-</w:t>
      </w:r>
      <w:r w:rsidRPr="00814D00">
        <w:rPr>
          <w:rFonts w:ascii="Times New Roman" w:hAnsi="Times New Roman" w:cs="Times New Roman"/>
          <w:lang w:val="en-GB"/>
        </w:rPr>
        <w:t xml:space="preserve">2-9: Requirement of </w:t>
      </w:r>
      <w:r w:rsidR="00BA21E1">
        <w:rPr>
          <w:rFonts w:ascii="Times New Roman" w:hAnsi="Times New Roman" w:cs="Times New Roman"/>
          <w:lang w:val="en-GB"/>
        </w:rPr>
        <w:t xml:space="preserve">UE </w:t>
      </w:r>
      <w:r w:rsidRPr="00814D00">
        <w:rPr>
          <w:rFonts w:ascii="Times New Roman" w:hAnsi="Times New Roman" w:cs="Times New Roman"/>
          <w:lang w:val="en-GB"/>
        </w:rPr>
        <w:t>initial transmit timing error (T</w:t>
      </w:r>
      <w:r w:rsidRPr="00814D00">
        <w:rPr>
          <w:rFonts w:ascii="Times New Roman" w:hAnsi="Times New Roman" w:cs="Times New Roman"/>
          <w:vertAlign w:val="subscript"/>
          <w:lang w:val="en-GB"/>
        </w:rPr>
        <w:t>e_NTN</w:t>
      </w:r>
      <w:r w:rsidRPr="00814D00">
        <w:rPr>
          <w:rFonts w:ascii="Times New Roman" w:hAnsi="Times New Roman" w:cs="Times New Roman"/>
          <w:lang w:val="en-GB"/>
        </w:rPr>
        <w:t>)</w:t>
      </w:r>
    </w:p>
    <w:p w14:paraId="22FEC3D2" w14:textId="3A1AD9E8" w:rsidR="0059241E" w:rsidRPr="00A75C1F" w:rsidRDefault="00A75C1F" w:rsidP="00814D00">
      <w:pPr>
        <w:pStyle w:val="a7"/>
        <w:numPr>
          <w:ilvl w:val="1"/>
          <w:numId w:val="4"/>
        </w:numPr>
        <w:spacing w:after="240"/>
        <w:ind w:firstLineChars="0"/>
        <w:rPr>
          <w:rFonts w:ascii="Times New Roman" w:hAnsi="Times New Roman" w:cs="Times New Roman"/>
          <w:lang w:val="en-GB"/>
        </w:rPr>
      </w:pPr>
      <w:r w:rsidRPr="00A75C1F">
        <w:rPr>
          <w:rFonts w:ascii="Times New Roman" w:hAnsi="Times New Roman" w:cs="Times New Roman"/>
          <w:lang w:val="en-GB"/>
        </w:rPr>
        <w:t>A</w:t>
      </w:r>
      <w:r w:rsidR="00814D00" w:rsidRPr="00A75C1F">
        <w:rPr>
          <w:rFonts w:ascii="Times New Roman" w:hAnsi="Times New Roman" w:cs="Times New Roman"/>
          <w:lang w:val="en-GB"/>
        </w:rPr>
        <w:t>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0E6BEE" w14:paraId="131795D7" w14:textId="77777777" w:rsidTr="000E6BEE">
        <w:trPr>
          <w:cantSplit/>
          <w:jc w:val="center"/>
        </w:trPr>
        <w:tc>
          <w:tcPr>
            <w:tcW w:w="959" w:type="pct"/>
            <w:vAlign w:val="center"/>
          </w:tcPr>
          <w:p w14:paraId="22AB0C22" w14:textId="77777777" w:rsidR="000E6BEE" w:rsidRPr="00FE1BE4" w:rsidRDefault="000E6BEE"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019" w:type="pct"/>
          </w:tcPr>
          <w:p w14:paraId="16FD3AB6" w14:textId="77777777" w:rsidR="000E6BEE" w:rsidRPr="00FE1BE4" w:rsidRDefault="000E6BEE" w:rsidP="00C03ADD">
            <w:pPr>
              <w:pStyle w:val="TAH"/>
              <w:rPr>
                <w:rFonts w:ascii="Times New Roman" w:hAnsi="Times New Roman"/>
                <w:b w:val="0"/>
                <w:sz w:val="20"/>
                <w:szCs w:val="24"/>
                <w:lang w:val="en-GB" w:eastAsia="zh-CN"/>
              </w:rPr>
            </w:pPr>
            <w:r w:rsidRPr="000E6BEE">
              <w:rPr>
                <w:rFonts w:ascii="Times New Roman" w:hAnsi="Times New Roman"/>
                <w:b w:val="0"/>
                <w:sz w:val="20"/>
                <w:szCs w:val="24"/>
                <w:lang w:val="en-GB" w:eastAsia="zh-CN"/>
              </w:rPr>
              <w:t>SCS of SSB signals (kHz)</w:t>
            </w:r>
          </w:p>
        </w:tc>
        <w:tc>
          <w:tcPr>
            <w:tcW w:w="1019" w:type="pct"/>
          </w:tcPr>
          <w:p w14:paraId="0BC2211A" w14:textId="77777777" w:rsidR="000E6BEE" w:rsidRPr="00FE1BE4" w:rsidRDefault="000E6BEE"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2003" w:type="pct"/>
            <w:vAlign w:val="center"/>
          </w:tcPr>
          <w:p w14:paraId="317C92C6" w14:textId="77777777" w:rsidR="000E6BEE" w:rsidRPr="00FE1BE4" w:rsidRDefault="000E6BEE"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e</w:t>
            </w:r>
            <w:r w:rsidRPr="00AC68E8">
              <w:rPr>
                <w:rFonts w:ascii="Times New Roman" w:hAnsi="Times New Roman"/>
                <w:b w:val="0"/>
                <w:sz w:val="20"/>
                <w:szCs w:val="24"/>
                <w:vertAlign w:val="subscript"/>
                <w:lang w:val="en-GB" w:eastAsia="zh-CN"/>
              </w:rPr>
              <w:t>_NTN</w:t>
            </w:r>
          </w:p>
        </w:tc>
      </w:tr>
      <w:tr w:rsidR="00814D00" w14:paraId="7D01E5CD" w14:textId="77777777" w:rsidTr="00C03ADD">
        <w:trPr>
          <w:cantSplit/>
          <w:jc w:val="center"/>
        </w:trPr>
        <w:tc>
          <w:tcPr>
            <w:tcW w:w="959" w:type="pct"/>
            <w:vMerge w:val="restart"/>
            <w:vAlign w:val="center"/>
          </w:tcPr>
          <w:p w14:paraId="0ADC1FC4"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019" w:type="pct"/>
            <w:vMerge w:val="restart"/>
          </w:tcPr>
          <w:p w14:paraId="39BB60B2" w14:textId="77777777" w:rsidR="00814D00" w:rsidRPr="00FE1BE4" w:rsidRDefault="00814D00" w:rsidP="00814D00">
            <w:pPr>
              <w:pStyle w:val="TAC"/>
              <w:rPr>
                <w:rFonts w:ascii="Times New Roman" w:hAnsi="Times New Roman"/>
                <w:sz w:val="20"/>
                <w:szCs w:val="24"/>
                <w:lang w:val="en-GB" w:eastAsia="zh-CN"/>
              </w:rPr>
            </w:pPr>
            <w:r>
              <w:rPr>
                <w:rFonts w:ascii="Times New Roman" w:hAnsi="Times New Roman" w:hint="eastAsia"/>
                <w:sz w:val="20"/>
                <w:szCs w:val="24"/>
                <w:lang w:val="en-GB" w:eastAsia="zh-CN"/>
              </w:rPr>
              <w:t>1</w:t>
            </w:r>
            <w:r>
              <w:rPr>
                <w:rFonts w:ascii="Times New Roman" w:hAnsi="Times New Roman"/>
                <w:sz w:val="20"/>
                <w:szCs w:val="24"/>
                <w:lang w:val="en-GB" w:eastAsia="zh-CN"/>
              </w:rPr>
              <w:t>5</w:t>
            </w:r>
          </w:p>
        </w:tc>
        <w:tc>
          <w:tcPr>
            <w:tcW w:w="1019" w:type="pct"/>
          </w:tcPr>
          <w:p w14:paraId="647952DF"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1D6D166C" w14:textId="6F5F21D1" w:rsidR="00814D00" w:rsidRPr="00FE1BE4" w:rsidRDefault="00A75C1F" w:rsidP="00814D00">
            <w:pPr>
              <w:pStyle w:val="TAC"/>
              <w:rPr>
                <w:rFonts w:ascii="Times New Roman" w:hAnsi="Times New Roman"/>
                <w:sz w:val="20"/>
                <w:szCs w:val="24"/>
                <w:lang w:val="en-GB" w:eastAsia="zh-CN"/>
              </w:rPr>
            </w:pPr>
            <w:r>
              <w:t>[29]</w:t>
            </w:r>
            <w:r w:rsidR="00814D00">
              <w:t>*64*Tc</w:t>
            </w:r>
          </w:p>
        </w:tc>
      </w:tr>
      <w:tr w:rsidR="00814D00" w14:paraId="2C950B8B" w14:textId="77777777" w:rsidTr="00C03ADD">
        <w:trPr>
          <w:cantSplit/>
          <w:jc w:val="center"/>
        </w:trPr>
        <w:tc>
          <w:tcPr>
            <w:tcW w:w="959" w:type="pct"/>
            <w:vMerge/>
            <w:vAlign w:val="center"/>
          </w:tcPr>
          <w:p w14:paraId="4CD9EEFF" w14:textId="77777777" w:rsidR="00814D00" w:rsidRPr="00FE1BE4" w:rsidRDefault="00814D00" w:rsidP="00814D00">
            <w:pPr>
              <w:pStyle w:val="TAC"/>
              <w:rPr>
                <w:rFonts w:ascii="Times New Roman" w:hAnsi="Times New Roman"/>
                <w:sz w:val="20"/>
                <w:szCs w:val="24"/>
                <w:lang w:val="en-GB" w:eastAsia="zh-CN"/>
              </w:rPr>
            </w:pPr>
          </w:p>
        </w:tc>
        <w:tc>
          <w:tcPr>
            <w:tcW w:w="1019" w:type="pct"/>
            <w:vMerge/>
          </w:tcPr>
          <w:p w14:paraId="5FB27A7C" w14:textId="77777777" w:rsidR="00814D00" w:rsidRPr="00FE1BE4" w:rsidRDefault="00814D00" w:rsidP="00814D00">
            <w:pPr>
              <w:pStyle w:val="TAC"/>
              <w:rPr>
                <w:rFonts w:ascii="Times New Roman" w:hAnsi="Times New Roman"/>
                <w:sz w:val="20"/>
                <w:szCs w:val="24"/>
                <w:lang w:val="en-GB" w:eastAsia="zh-CN"/>
              </w:rPr>
            </w:pPr>
          </w:p>
        </w:tc>
        <w:tc>
          <w:tcPr>
            <w:tcW w:w="1019" w:type="pct"/>
          </w:tcPr>
          <w:p w14:paraId="5D11DCAF"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114C0629" w14:textId="7865EB47" w:rsidR="00814D00" w:rsidRPr="00FE1BE4" w:rsidRDefault="00814D00" w:rsidP="00814D00">
            <w:pPr>
              <w:pStyle w:val="TAC"/>
              <w:rPr>
                <w:rFonts w:ascii="Times New Roman" w:hAnsi="Times New Roman"/>
                <w:sz w:val="20"/>
                <w:szCs w:val="24"/>
                <w:lang w:val="en-GB" w:eastAsia="zh-CN"/>
              </w:rPr>
            </w:pPr>
            <w:r w:rsidRPr="008D08B1">
              <w:t>24*64*Tc</w:t>
            </w:r>
          </w:p>
        </w:tc>
      </w:tr>
      <w:tr w:rsidR="00814D00" w14:paraId="67AF7B47" w14:textId="77777777" w:rsidTr="00C03ADD">
        <w:trPr>
          <w:cantSplit/>
          <w:jc w:val="center"/>
        </w:trPr>
        <w:tc>
          <w:tcPr>
            <w:tcW w:w="959" w:type="pct"/>
            <w:vMerge/>
            <w:vAlign w:val="center"/>
          </w:tcPr>
          <w:p w14:paraId="6CE89342" w14:textId="77777777" w:rsidR="00814D00" w:rsidRPr="00FE1BE4" w:rsidRDefault="00814D00" w:rsidP="00814D00">
            <w:pPr>
              <w:pStyle w:val="TAC"/>
              <w:rPr>
                <w:rFonts w:ascii="Times New Roman" w:hAnsi="Times New Roman"/>
                <w:sz w:val="20"/>
                <w:szCs w:val="24"/>
                <w:lang w:val="en-GB" w:eastAsia="zh-CN"/>
              </w:rPr>
            </w:pPr>
          </w:p>
        </w:tc>
        <w:tc>
          <w:tcPr>
            <w:tcW w:w="1019" w:type="pct"/>
            <w:vMerge/>
          </w:tcPr>
          <w:p w14:paraId="31663AEC" w14:textId="77777777" w:rsidR="00814D00" w:rsidRPr="00FE1BE4" w:rsidRDefault="00814D00" w:rsidP="00814D00">
            <w:pPr>
              <w:pStyle w:val="TAC"/>
              <w:rPr>
                <w:rFonts w:ascii="Times New Roman" w:hAnsi="Times New Roman"/>
                <w:sz w:val="20"/>
                <w:szCs w:val="24"/>
                <w:lang w:val="en-GB" w:eastAsia="zh-CN"/>
              </w:rPr>
            </w:pPr>
          </w:p>
        </w:tc>
        <w:tc>
          <w:tcPr>
            <w:tcW w:w="1019" w:type="pct"/>
          </w:tcPr>
          <w:p w14:paraId="39EF3199"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284E8776" w14:textId="54697CF9" w:rsidR="00814D00" w:rsidRPr="00FE1BE4" w:rsidRDefault="00A75C1F" w:rsidP="00814D00">
            <w:pPr>
              <w:pStyle w:val="TAC"/>
              <w:rPr>
                <w:rFonts w:ascii="Times New Roman" w:hAnsi="Times New Roman"/>
                <w:sz w:val="20"/>
                <w:szCs w:val="24"/>
                <w:lang w:val="en-GB" w:eastAsia="zh-CN"/>
              </w:rPr>
            </w:pPr>
            <w:r>
              <w:t>N.A</w:t>
            </w:r>
          </w:p>
        </w:tc>
      </w:tr>
      <w:tr w:rsidR="00814D00" w14:paraId="732D6C12" w14:textId="77777777" w:rsidTr="00C03ADD">
        <w:trPr>
          <w:cantSplit/>
          <w:jc w:val="center"/>
        </w:trPr>
        <w:tc>
          <w:tcPr>
            <w:tcW w:w="959" w:type="pct"/>
            <w:vMerge/>
            <w:vAlign w:val="center"/>
          </w:tcPr>
          <w:p w14:paraId="52194296" w14:textId="77777777" w:rsidR="00814D00" w:rsidRPr="00FE1BE4" w:rsidRDefault="00814D00" w:rsidP="00814D00">
            <w:pPr>
              <w:pStyle w:val="TAC"/>
              <w:rPr>
                <w:rFonts w:ascii="Times New Roman" w:hAnsi="Times New Roman"/>
                <w:sz w:val="20"/>
                <w:szCs w:val="24"/>
                <w:lang w:val="en-GB" w:eastAsia="zh-CN"/>
              </w:rPr>
            </w:pPr>
          </w:p>
        </w:tc>
        <w:tc>
          <w:tcPr>
            <w:tcW w:w="1019" w:type="pct"/>
            <w:vMerge w:val="restart"/>
          </w:tcPr>
          <w:p w14:paraId="2E1C4EA2" w14:textId="77777777" w:rsidR="00814D00" w:rsidRPr="00FE1BE4" w:rsidRDefault="00814D00" w:rsidP="00814D00">
            <w:pPr>
              <w:pStyle w:val="TAC"/>
              <w:rPr>
                <w:rFonts w:ascii="Times New Roman" w:hAnsi="Times New Roman"/>
                <w:sz w:val="20"/>
                <w:szCs w:val="24"/>
                <w:lang w:val="en-GB" w:eastAsia="zh-CN"/>
              </w:rPr>
            </w:pPr>
            <w:r>
              <w:rPr>
                <w:rFonts w:ascii="Times New Roman" w:hAnsi="Times New Roman" w:hint="eastAsia"/>
                <w:sz w:val="20"/>
                <w:szCs w:val="24"/>
                <w:lang w:val="en-GB" w:eastAsia="zh-CN"/>
              </w:rPr>
              <w:t>3</w:t>
            </w:r>
            <w:r>
              <w:rPr>
                <w:rFonts w:ascii="Times New Roman" w:hAnsi="Times New Roman"/>
                <w:sz w:val="20"/>
                <w:szCs w:val="24"/>
                <w:lang w:val="en-GB" w:eastAsia="zh-CN"/>
              </w:rPr>
              <w:t>0</w:t>
            </w:r>
          </w:p>
        </w:tc>
        <w:tc>
          <w:tcPr>
            <w:tcW w:w="1019" w:type="pct"/>
          </w:tcPr>
          <w:p w14:paraId="0F016409"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4367762D" w14:textId="596E41DB" w:rsidR="00814D00" w:rsidRPr="00FE1BE4" w:rsidRDefault="00A75C1F" w:rsidP="00814D00">
            <w:pPr>
              <w:pStyle w:val="TAC"/>
              <w:rPr>
                <w:rFonts w:ascii="Times New Roman" w:hAnsi="Times New Roman"/>
                <w:sz w:val="20"/>
                <w:szCs w:val="24"/>
                <w:lang w:val="en-GB" w:eastAsia="zh-CN"/>
              </w:rPr>
            </w:pPr>
            <w:r>
              <w:t>[</w:t>
            </w:r>
            <w:r w:rsidR="00814D00">
              <w:t>24</w:t>
            </w:r>
            <w:r>
              <w:t>]</w:t>
            </w:r>
            <w:r w:rsidR="00814D00">
              <w:t>*64*Tc</w:t>
            </w:r>
          </w:p>
        </w:tc>
      </w:tr>
      <w:tr w:rsidR="00814D00" w14:paraId="3B3CA747" w14:textId="77777777" w:rsidTr="00C03ADD">
        <w:trPr>
          <w:cantSplit/>
          <w:jc w:val="center"/>
        </w:trPr>
        <w:tc>
          <w:tcPr>
            <w:tcW w:w="959" w:type="pct"/>
            <w:vMerge/>
            <w:vAlign w:val="center"/>
          </w:tcPr>
          <w:p w14:paraId="3097D292" w14:textId="77777777" w:rsidR="00814D00" w:rsidRPr="00FE1BE4" w:rsidRDefault="00814D00" w:rsidP="00814D00">
            <w:pPr>
              <w:pStyle w:val="TAC"/>
              <w:rPr>
                <w:rFonts w:ascii="Times New Roman" w:hAnsi="Times New Roman"/>
                <w:sz w:val="20"/>
                <w:szCs w:val="24"/>
                <w:lang w:val="en-GB" w:eastAsia="zh-CN"/>
              </w:rPr>
            </w:pPr>
          </w:p>
        </w:tc>
        <w:tc>
          <w:tcPr>
            <w:tcW w:w="1019" w:type="pct"/>
            <w:vMerge/>
          </w:tcPr>
          <w:p w14:paraId="4B75F165" w14:textId="77777777" w:rsidR="00814D00" w:rsidRPr="00FE1BE4" w:rsidRDefault="00814D00" w:rsidP="00814D00">
            <w:pPr>
              <w:pStyle w:val="TAC"/>
              <w:rPr>
                <w:rFonts w:ascii="Times New Roman" w:hAnsi="Times New Roman"/>
                <w:sz w:val="20"/>
                <w:szCs w:val="24"/>
                <w:lang w:val="en-GB" w:eastAsia="zh-CN"/>
              </w:rPr>
            </w:pPr>
          </w:p>
        </w:tc>
        <w:tc>
          <w:tcPr>
            <w:tcW w:w="1019" w:type="pct"/>
          </w:tcPr>
          <w:p w14:paraId="06BA9F0A"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4073F2F6" w14:textId="29FDB030" w:rsidR="00814D00" w:rsidRPr="00FE1BE4" w:rsidRDefault="00814D00" w:rsidP="00814D00">
            <w:pPr>
              <w:pStyle w:val="TAC"/>
              <w:rPr>
                <w:rFonts w:ascii="Times New Roman" w:hAnsi="Times New Roman"/>
                <w:sz w:val="20"/>
                <w:szCs w:val="24"/>
                <w:lang w:val="en-GB" w:eastAsia="zh-CN"/>
              </w:rPr>
            </w:pPr>
            <w:r w:rsidRPr="008D08B1">
              <w:t>22*64*Tc</w:t>
            </w:r>
          </w:p>
        </w:tc>
      </w:tr>
      <w:tr w:rsidR="00814D00" w14:paraId="2A414A7F" w14:textId="77777777" w:rsidTr="00C03ADD">
        <w:trPr>
          <w:cantSplit/>
          <w:jc w:val="center"/>
        </w:trPr>
        <w:tc>
          <w:tcPr>
            <w:tcW w:w="959" w:type="pct"/>
            <w:vMerge/>
            <w:vAlign w:val="center"/>
          </w:tcPr>
          <w:p w14:paraId="20EA1574" w14:textId="77777777" w:rsidR="00814D00" w:rsidRPr="00FE1BE4" w:rsidRDefault="00814D00" w:rsidP="00814D00">
            <w:pPr>
              <w:pStyle w:val="TAC"/>
              <w:rPr>
                <w:rFonts w:ascii="Times New Roman" w:hAnsi="Times New Roman"/>
                <w:sz w:val="20"/>
                <w:szCs w:val="24"/>
                <w:lang w:val="en-GB" w:eastAsia="zh-CN"/>
              </w:rPr>
            </w:pPr>
          </w:p>
        </w:tc>
        <w:tc>
          <w:tcPr>
            <w:tcW w:w="1019" w:type="pct"/>
            <w:vMerge/>
          </w:tcPr>
          <w:p w14:paraId="4F45C1A1" w14:textId="77777777" w:rsidR="00814D00" w:rsidRPr="00FE1BE4" w:rsidRDefault="00814D00" w:rsidP="00814D00">
            <w:pPr>
              <w:pStyle w:val="TAC"/>
              <w:rPr>
                <w:rFonts w:ascii="Times New Roman" w:hAnsi="Times New Roman"/>
                <w:sz w:val="20"/>
                <w:szCs w:val="24"/>
                <w:lang w:val="en-GB" w:eastAsia="zh-CN"/>
              </w:rPr>
            </w:pPr>
          </w:p>
        </w:tc>
        <w:tc>
          <w:tcPr>
            <w:tcW w:w="1019" w:type="pct"/>
          </w:tcPr>
          <w:p w14:paraId="42222A0F" w14:textId="77777777" w:rsidR="00814D00" w:rsidRPr="00FE1BE4" w:rsidRDefault="00814D00" w:rsidP="00814D00">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33B462DB" w14:textId="25389F41" w:rsidR="00814D00" w:rsidRPr="00FE1BE4" w:rsidRDefault="00A75C1F" w:rsidP="00814D00">
            <w:pPr>
              <w:pStyle w:val="TAC"/>
              <w:rPr>
                <w:rFonts w:ascii="Times New Roman" w:hAnsi="Times New Roman"/>
                <w:sz w:val="20"/>
                <w:szCs w:val="24"/>
                <w:lang w:val="en-GB" w:eastAsia="zh-CN"/>
              </w:rPr>
            </w:pPr>
            <w:r>
              <w:t>N.A</w:t>
            </w:r>
          </w:p>
        </w:tc>
      </w:tr>
      <w:tr w:rsidR="000E6BEE" w14:paraId="431E7886" w14:textId="77777777" w:rsidTr="000E6BEE">
        <w:trPr>
          <w:cantSplit/>
          <w:jc w:val="center"/>
        </w:trPr>
        <w:tc>
          <w:tcPr>
            <w:tcW w:w="5000" w:type="pct"/>
            <w:gridSpan w:val="4"/>
          </w:tcPr>
          <w:p w14:paraId="25D3A2EF" w14:textId="77777777" w:rsidR="000E6BEE" w:rsidRPr="00FE1BE4" w:rsidRDefault="000E6BEE" w:rsidP="00814D00">
            <w:pPr>
              <w:pStyle w:val="TAN"/>
              <w:tabs>
                <w:tab w:val="left" w:pos="310"/>
                <w:tab w:val="left" w:pos="593"/>
                <w:tab w:val="left" w:pos="877"/>
                <w:tab w:val="left" w:pos="1160"/>
                <w:tab w:val="left" w:pos="2040"/>
                <w:tab w:val="left" w:pos="2289"/>
              </w:tabs>
              <w:ind w:left="1018"/>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64BBCA5D" w14:textId="75E1580E" w:rsidR="00FF0757" w:rsidRPr="000E6BEE" w:rsidRDefault="00FF0757" w:rsidP="00F36CBB">
      <w:pPr>
        <w:spacing w:after="240"/>
        <w:rPr>
          <w:rFonts w:ascii="Times New Roman" w:hAnsi="Times New Roman" w:cs="Times New Roman"/>
        </w:rPr>
      </w:pPr>
    </w:p>
    <w:p w14:paraId="0C70BAE3" w14:textId="77777777" w:rsidR="00BA21E1" w:rsidRDefault="00BA21E1" w:rsidP="00BA21E1">
      <w:pPr>
        <w:pStyle w:val="a7"/>
        <w:numPr>
          <w:ilvl w:val="0"/>
          <w:numId w:val="4"/>
        </w:numPr>
        <w:spacing w:after="240"/>
        <w:ind w:firstLineChars="0"/>
        <w:rPr>
          <w:rFonts w:ascii="Times New Roman" w:hAnsi="Times New Roman" w:cs="Times New Roman"/>
          <w:lang w:val="en-GB"/>
        </w:rPr>
      </w:pPr>
      <w:r w:rsidRPr="00BA21E1">
        <w:rPr>
          <w:rFonts w:ascii="Times New Roman" w:hAnsi="Times New Roman" w:cs="Times New Roman"/>
          <w:lang w:val="en-GB"/>
        </w:rPr>
        <w:t>Issue 2-2-10: The clarification on reference time.</w:t>
      </w:r>
    </w:p>
    <w:p w14:paraId="5908C468" w14:textId="3FC0262F" w:rsidR="00F210A0" w:rsidRPr="00A75C1F" w:rsidRDefault="00A75C1F" w:rsidP="00BA21E1">
      <w:pPr>
        <w:pStyle w:val="a7"/>
        <w:widowControl/>
        <w:numPr>
          <w:ilvl w:val="1"/>
          <w:numId w:val="4"/>
        </w:numPr>
        <w:tabs>
          <w:tab w:val="left" w:pos="1440"/>
        </w:tabs>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A</w:t>
      </w:r>
      <w:r w:rsidR="00F210A0" w:rsidRPr="00A75C1F">
        <w:rPr>
          <w:rFonts w:ascii="Times New Roman" w:hAnsi="Times New Roman" w:cs="Times New Roman"/>
          <w:lang w:val="en-GB"/>
        </w:rPr>
        <w:t>greement:</w:t>
      </w:r>
    </w:p>
    <w:p w14:paraId="0D36D8FD" w14:textId="77777777" w:rsidR="00BA21E1" w:rsidRPr="00BA21E1" w:rsidRDefault="00BA21E1" w:rsidP="00BA21E1">
      <w:pPr>
        <w:pStyle w:val="a7"/>
        <w:widowControl/>
        <w:numPr>
          <w:ilvl w:val="2"/>
          <w:numId w:val="4"/>
        </w:numPr>
        <w:tabs>
          <w:tab w:val="left" w:pos="2160"/>
        </w:tabs>
        <w:spacing w:after="120" w:line="259" w:lineRule="auto"/>
        <w:ind w:firstLineChars="0"/>
        <w:jc w:val="left"/>
        <w:rPr>
          <w:rFonts w:ascii="Times New Roman" w:hAnsi="Times New Roman" w:cs="Times New Roman"/>
          <w:lang w:val="en-GB"/>
        </w:rPr>
      </w:pPr>
      <w:r w:rsidRPr="00BA21E1">
        <w:rPr>
          <w:rFonts w:ascii="Times New Roman" w:hAnsi="Times New Roman" w:cs="Times New Roman"/>
          <w:lang w:val="en-GB"/>
        </w:rPr>
        <w:t xml:space="preserve">Reuse the RAN1 definition of </w:t>
      </w:r>
      <m:oMath>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TA,UE-specific</m:t>
            </m:r>
          </m:sub>
        </m:sSub>
      </m:oMath>
      <w:r w:rsidRPr="00BA21E1">
        <w:rPr>
          <w:rFonts w:ascii="Times New Roman" w:hAnsi="Times New Roman" w:cs="Times New Roman"/>
          <w:lang w:val="en-GB"/>
        </w:rPr>
        <w:t xml:space="preserve"> for RAN4 requirement, i.e., </w:t>
      </w:r>
      <m:oMath>
        <m:sSub>
          <m:sSubPr>
            <m:ctrlPr>
              <w:rPr>
                <w:rFonts w:ascii="Cambria Math" w:hAnsi="Cambria Math" w:cs="Times New Roman"/>
                <w:lang w:val="en-GB"/>
              </w:rPr>
            </m:ctrlPr>
          </m:sSubPr>
          <m:e>
            <m:r>
              <m:rPr>
                <m:sty m:val="p"/>
              </m:rPr>
              <w:rPr>
                <w:rFonts w:ascii="Cambria Math" w:hAnsi="Cambria Math" w:cs="Times New Roman"/>
                <w:lang w:val="en-GB"/>
              </w:rPr>
              <m:t>N</m:t>
            </m:r>
          </m:e>
          <m:sub>
            <m:r>
              <m:rPr>
                <m:sty m:val="p"/>
              </m:rPr>
              <w:rPr>
                <w:rFonts w:ascii="Cambria Math" w:hAnsi="Cambria Math" w:cs="Times New Roman"/>
                <w:lang w:val="en-GB"/>
              </w:rPr>
              <m:t>TA,UE-specific</m:t>
            </m:r>
          </m:sub>
        </m:sSub>
      </m:oMath>
      <w:r w:rsidRPr="00BA21E1">
        <w:rPr>
          <w:rFonts w:ascii="Times New Roman" w:hAnsi="Times New Roman" w:cs="Times New Roman"/>
          <w:lang w:val="en-GB"/>
        </w:rPr>
        <w:t> is UE self-estimated TA to pre-compensate for the service link delay.</w:t>
      </w:r>
    </w:p>
    <w:p w14:paraId="08A32F1C" w14:textId="6D1C2D47" w:rsidR="00BA21E1" w:rsidRPr="004F5661" w:rsidRDefault="00BA21E1" w:rsidP="004F5661">
      <w:pPr>
        <w:pStyle w:val="2"/>
        <w:rPr>
          <w:rFonts w:ascii="Arial" w:hAnsi="Arial" w:cs="Arial"/>
          <w:b w:val="0"/>
          <w:sz w:val="28"/>
        </w:rPr>
      </w:pPr>
      <w:r w:rsidRPr="005777D7">
        <w:rPr>
          <w:rFonts w:ascii="Arial" w:hAnsi="Arial" w:cs="Arial" w:hint="eastAsia"/>
          <w:b w:val="0"/>
          <w:sz w:val="28"/>
        </w:rPr>
        <w:t>3</w:t>
      </w:r>
      <w:r>
        <w:rPr>
          <w:rFonts w:ascii="Arial" w:hAnsi="Arial" w:cs="Arial"/>
          <w:b w:val="0"/>
          <w:sz w:val="28"/>
        </w:rPr>
        <w:t>.3</w:t>
      </w:r>
      <w:r w:rsidRPr="005777D7">
        <w:rPr>
          <w:rFonts w:ascii="Arial" w:hAnsi="Arial" w:cs="Arial"/>
          <w:b w:val="0"/>
          <w:sz w:val="28"/>
        </w:rPr>
        <w:t xml:space="preserve"> WF on </w:t>
      </w:r>
      <w:r>
        <w:rPr>
          <w:rFonts w:ascii="Arial" w:hAnsi="Arial" w:cs="Arial"/>
          <w:b w:val="0"/>
          <w:sz w:val="28"/>
        </w:rPr>
        <w:t>g</w:t>
      </w:r>
      <w:r w:rsidRPr="00BA21E1">
        <w:rPr>
          <w:rFonts w:ascii="Arial" w:hAnsi="Arial" w:cs="Arial"/>
          <w:b w:val="0"/>
          <w:sz w:val="28"/>
        </w:rPr>
        <w:t>radual timing adjustment requirements</w:t>
      </w:r>
    </w:p>
    <w:p w14:paraId="77C84596" w14:textId="406217C4" w:rsidR="00DF00A8" w:rsidRDefault="00A03054" w:rsidP="00DF00A8">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Issue 2-3-1</w:t>
      </w:r>
      <w:r w:rsidRPr="00A03054">
        <w:rPr>
          <w:rFonts w:ascii="Times New Roman" w:hAnsi="Times New Roman" w:cs="Times New Roman"/>
          <w:lang w:val="en-GB"/>
        </w:rPr>
        <w:t xml:space="preserve">: </w:t>
      </w:r>
      <w:r w:rsidR="00C32351" w:rsidRPr="00C32351">
        <w:rPr>
          <w:rFonts w:ascii="Times New Roman" w:hAnsi="Times New Roman" w:cs="Times New Roman"/>
          <w:lang w:val="en-GB"/>
        </w:rPr>
        <w:t>The principle</w:t>
      </w:r>
      <w:r w:rsidR="005F4693">
        <w:rPr>
          <w:rFonts w:ascii="Times New Roman" w:hAnsi="Times New Roman" w:cs="Times New Roman"/>
          <w:lang w:val="en-GB"/>
        </w:rPr>
        <w:t>s</w:t>
      </w:r>
      <w:r w:rsidR="00C32351" w:rsidRPr="00C32351">
        <w:rPr>
          <w:rFonts w:ascii="Times New Roman" w:hAnsi="Times New Roman" w:cs="Times New Roman"/>
          <w:lang w:val="en-GB"/>
        </w:rPr>
        <w:t xml:space="preserve"> for</w:t>
      </w:r>
      <w:r w:rsidR="005F4693">
        <w:rPr>
          <w:rFonts w:ascii="Times New Roman" w:hAnsi="Times New Roman" w:cs="Times New Roman"/>
          <w:lang w:val="en-GB"/>
        </w:rPr>
        <w:t xml:space="preserve"> defining</w:t>
      </w:r>
      <w:r w:rsidR="00C32351" w:rsidRPr="00C32351">
        <w:rPr>
          <w:rFonts w:ascii="Times New Roman" w:hAnsi="Times New Roman" w:cs="Times New Roman"/>
          <w:lang w:val="en-GB"/>
        </w:rPr>
        <w:t xml:space="preserve"> gradual timing adjustment requirement</w:t>
      </w:r>
    </w:p>
    <w:p w14:paraId="24AC128B" w14:textId="662C3FF6" w:rsidR="005F4693" w:rsidRPr="005F4693" w:rsidRDefault="005F4693" w:rsidP="005F4693">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1</w:t>
      </w:r>
      <w:r w:rsidRPr="005F4693">
        <w:rPr>
          <w:rFonts w:ascii="Times New Roman" w:hAnsi="Times New Roman" w:cs="Times New Roman"/>
          <w:lang w:val="en-GB"/>
        </w:rPr>
        <w:t>: (</w:t>
      </w:r>
      <w:r>
        <w:rPr>
          <w:rFonts w:ascii="Times New Roman" w:hAnsi="Times New Roman" w:cs="Times New Roman"/>
          <w:lang w:val="en-GB"/>
        </w:rPr>
        <w:t>Apple</w:t>
      </w:r>
      <w:r w:rsidR="00A03054">
        <w:rPr>
          <w:rFonts w:ascii="Times New Roman" w:hAnsi="Times New Roman" w:cs="Times New Roman"/>
          <w:lang w:val="en-GB"/>
        </w:rPr>
        <w:t xml:space="preserve">, </w:t>
      </w:r>
      <w:r w:rsidRPr="005F4693">
        <w:rPr>
          <w:rFonts w:ascii="Times New Roman" w:hAnsi="Times New Roman" w:cs="Times New Roman"/>
          <w:lang w:val="en-GB"/>
        </w:rPr>
        <w:t>CMCC, Xiaomi, Huawei, [CATT], ZTE)</w:t>
      </w:r>
    </w:p>
    <w:p w14:paraId="7850248D" w14:textId="35972F0F" w:rsidR="005F4693" w:rsidRDefault="005F4693" w:rsidP="005F4693">
      <w:pPr>
        <w:pStyle w:val="a7"/>
        <w:numPr>
          <w:ilvl w:val="2"/>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Relax the requirement accordingly to accommodate the timing change/drift, i.e. updating Tq, Tp, and/or the rate.</w:t>
      </w:r>
    </w:p>
    <w:p w14:paraId="03F5136B" w14:textId="10C49BAE" w:rsidR="005F4693" w:rsidRDefault="005F4693" w:rsidP="005F4693">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FFS the following additional principles for defining</w:t>
      </w:r>
      <w:r w:rsidRPr="00C32351">
        <w:rPr>
          <w:rFonts w:ascii="Times New Roman" w:hAnsi="Times New Roman" w:cs="Times New Roman"/>
          <w:lang w:val="en-GB"/>
        </w:rPr>
        <w:t xml:space="preserve"> gradual timing adjustment requirement</w:t>
      </w:r>
    </w:p>
    <w:p w14:paraId="47F11331" w14:textId="50100BA0" w:rsidR="005F4693" w:rsidRPr="005F4693" w:rsidRDefault="005F4693" w:rsidP="005F4693">
      <w:pPr>
        <w:pStyle w:val="a7"/>
        <w:numPr>
          <w:ilvl w:val="3"/>
          <w:numId w:val="4"/>
        </w:numPr>
        <w:tabs>
          <w:tab w:val="left" w:pos="2880"/>
        </w:tabs>
        <w:spacing w:after="240"/>
        <w:ind w:firstLineChars="0"/>
        <w:rPr>
          <w:rFonts w:ascii="Times New Roman" w:hAnsi="Times New Roman" w:cs="Times New Roman"/>
          <w:lang w:val="en-GB"/>
        </w:rPr>
      </w:pPr>
      <w:r>
        <w:rPr>
          <w:rFonts w:ascii="Times New Roman" w:hAnsi="Times New Roman" w:cs="Times New Roman"/>
          <w:lang w:val="en-GB"/>
        </w:rPr>
        <w:t>Principle A: T</w:t>
      </w:r>
      <w:r w:rsidRPr="005F4693">
        <w:rPr>
          <w:rFonts w:ascii="Times New Roman" w:hAnsi="Times New Roman" w:cs="Times New Roman"/>
          <w:lang w:val="en-GB"/>
        </w:rPr>
        <w:t>he design principle for gradual timing adjustment requirement is:</w:t>
      </w:r>
      <w:r>
        <w:rPr>
          <w:rFonts w:ascii="Times New Roman" w:hAnsi="Times New Roman" w:cs="Times New Roman"/>
          <w:lang w:val="en-GB"/>
        </w:rPr>
        <w:t xml:space="preserve"> (Apple)</w:t>
      </w:r>
    </w:p>
    <w:p w14:paraId="067A0E9A" w14:textId="6C4277A2" w:rsidR="005F4693" w:rsidRPr="005F4693" w:rsidRDefault="005F4693" w:rsidP="005F4693">
      <w:pPr>
        <w:spacing w:after="120"/>
        <w:ind w:rightChars="-432" w:right="-907"/>
        <w:rPr>
          <w:szCs w:val="24"/>
        </w:rPr>
      </w:pPr>
      <m:oMathPara>
        <m:oMathParaPr>
          <m:jc m:val="center"/>
        </m:oMathParaPr>
        <m:oMath>
          <m:r>
            <w:rPr>
              <w:rFonts w:ascii="Cambria Math" w:hAnsi="Cambria Math"/>
              <w:szCs w:val="24"/>
            </w:rPr>
            <m:t>Tq</m:t>
          </m:r>
          <m:r>
            <m:rPr>
              <m:sty m:val="p"/>
            </m:rPr>
            <w:rPr>
              <w:rFonts w:ascii="Cambria Math" w:hAnsi="Cambria Math"/>
              <w:szCs w:val="24"/>
            </w:rPr>
            <m:t>_</m:t>
          </m:r>
          <m:r>
            <w:rPr>
              <w:rFonts w:ascii="Cambria Math" w:hAnsi="Cambria Math"/>
              <w:szCs w:val="24"/>
            </w:rPr>
            <m:t>NTN</m:t>
          </m:r>
          <m:r>
            <m:rPr>
              <m:sty m:val="p"/>
            </m:rPr>
            <w:rPr>
              <w:rFonts w:ascii="Cambria Math" w:hAnsi="Cambria Math"/>
              <w:szCs w:val="24"/>
            </w:rPr>
            <m:t>=</m:t>
          </m:r>
          <m:r>
            <w:rPr>
              <w:rFonts w:ascii="Cambria Math" w:hAnsi="Cambria Math"/>
              <w:szCs w:val="24"/>
            </w:rPr>
            <m:t>ceiling</m:t>
          </m:r>
          <m:r>
            <m:rPr>
              <m:sty m:val="p"/>
            </m:rPr>
            <w:rPr>
              <w:rFonts w:ascii="Cambria Math" w:hAnsi="Cambria Math"/>
              <w:szCs w:val="24"/>
            </w:rPr>
            <m:t xml:space="preserve"> (</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T</m:t>
                  </m:r>
                </m:e>
                <m:sub>
                  <m:r>
                    <w:rPr>
                      <w:rFonts w:ascii="Cambria Math" w:hAnsi="Cambria Math"/>
                      <w:szCs w:val="24"/>
                    </w:rPr>
                    <m:t>time</m:t>
                  </m:r>
                  <m:r>
                    <m:rPr>
                      <m:sty m:val="p"/>
                    </m:rPr>
                    <w:rPr>
                      <w:rFonts w:ascii="Cambria Math" w:hAnsi="Cambria Math"/>
                      <w:szCs w:val="24"/>
                    </w:rPr>
                    <m:t>_</m:t>
                  </m:r>
                  <m:r>
                    <w:rPr>
                      <w:rFonts w:ascii="Cambria Math" w:hAnsi="Cambria Math"/>
                      <w:szCs w:val="24"/>
                    </w:rPr>
                    <m:t>drift</m:t>
                  </m:r>
                </m:sub>
              </m:sSub>
              <m:r>
                <m:rPr>
                  <m:sty m:val="p"/>
                </m:rPr>
                <w:rPr>
                  <w:rFonts w:ascii="Cambria Math" w:hAnsi="Cambria Math"/>
                  <w:szCs w:val="24"/>
                </w:rPr>
                <m:t xml:space="preserve"> + </m:t>
              </m:r>
              <m:sSub>
                <m:sSubPr>
                  <m:ctrlPr>
                    <w:rPr>
                      <w:rFonts w:ascii="Cambria Math" w:hAnsi="Cambria Math"/>
                      <w:szCs w:val="24"/>
                    </w:rPr>
                  </m:ctrlPr>
                </m:sSubPr>
                <m:e>
                  <m:r>
                    <w:rPr>
                      <w:rFonts w:ascii="Cambria Math" w:hAnsi="Cambria Math"/>
                      <w:szCs w:val="24"/>
                    </w:rPr>
                    <m:t>T</m:t>
                  </m:r>
                </m:e>
                <m:sub>
                  <m:r>
                    <w:rPr>
                      <w:rFonts w:ascii="Cambria Math" w:hAnsi="Cambria Math"/>
                      <w:szCs w:val="24"/>
                    </w:rPr>
                    <m:t>delay</m:t>
                  </m:r>
                  <m:r>
                    <m:rPr>
                      <m:sty m:val="p"/>
                    </m:rPr>
                    <w:rPr>
                      <w:rFonts w:ascii="Cambria Math" w:hAnsi="Cambria Math"/>
                      <w:szCs w:val="24"/>
                    </w:rPr>
                    <m:t>_</m:t>
                  </m:r>
                  <m:r>
                    <w:rPr>
                      <w:rFonts w:ascii="Cambria Math" w:hAnsi="Cambria Math"/>
                      <w:szCs w:val="24"/>
                    </w:rPr>
                    <m:t>variation</m:t>
                  </m:r>
                </m:sub>
              </m:sSub>
            </m:num>
            <m:den>
              <m:r>
                <w:rPr>
                  <w:rFonts w:ascii="Cambria Math" w:hAnsi="Cambria Math"/>
                  <w:szCs w:val="24"/>
                </w:rPr>
                <m:t>UL</m:t>
              </m:r>
              <m:r>
                <m:rPr>
                  <m:sty m:val="p"/>
                </m:rPr>
                <w:rPr>
                  <w:rFonts w:ascii="Cambria Math" w:hAnsi="Cambria Math"/>
                  <w:szCs w:val="24"/>
                </w:rPr>
                <m:t>_</m:t>
              </m:r>
              <m:r>
                <w:rPr>
                  <w:rFonts w:ascii="Cambria Math" w:hAnsi="Cambria Math"/>
                  <w:szCs w:val="24"/>
                </w:rPr>
                <m:t>granularity</m:t>
              </m:r>
            </m:den>
          </m:f>
          <m:r>
            <m:rPr>
              <m:sty m:val="p"/>
            </m:rPr>
            <w:rPr>
              <w:rFonts w:ascii="Cambria Math" w:hAnsi="Cambria Math"/>
              <w:szCs w:val="24"/>
            </w:rPr>
            <m:t>)*</m:t>
          </m:r>
          <m:r>
            <w:rPr>
              <w:rFonts w:ascii="Cambria Math" w:hAnsi="Cambria Math"/>
              <w:szCs w:val="24"/>
            </w:rPr>
            <m:t>UL</m:t>
          </m:r>
          <m:r>
            <m:rPr>
              <m:sty m:val="p"/>
            </m:rPr>
            <w:rPr>
              <w:rFonts w:ascii="Cambria Math" w:hAnsi="Cambria Math"/>
              <w:szCs w:val="24"/>
            </w:rPr>
            <m:t>_</m:t>
          </m:r>
          <m:r>
            <w:rPr>
              <w:rFonts w:ascii="Cambria Math" w:hAnsi="Cambria Math"/>
              <w:szCs w:val="24"/>
            </w:rPr>
            <m:t>granularity</m:t>
          </m:r>
          <m:r>
            <m:rPr>
              <m:sty m:val="p"/>
            </m:rPr>
            <w:rPr>
              <w:rFonts w:ascii="Cambria Math" w:hAnsi="Cambria Math"/>
              <w:szCs w:val="24"/>
            </w:rPr>
            <m:t xml:space="preserve"> + </m:t>
          </m:r>
          <m:r>
            <w:rPr>
              <w:rFonts w:ascii="Cambria Math" w:hAnsi="Cambria Math"/>
              <w:szCs w:val="24"/>
            </w:rPr>
            <m:t>digRF</m:t>
          </m:r>
          <m:r>
            <m:rPr>
              <m:sty m:val="p"/>
            </m:rPr>
            <w:rPr>
              <w:rFonts w:ascii="Cambria Math" w:hAnsi="Cambria Math"/>
              <w:szCs w:val="24"/>
            </w:rPr>
            <m:t>_</m:t>
          </m:r>
          <m:r>
            <w:rPr>
              <w:rFonts w:ascii="Cambria Math" w:hAnsi="Cambria Math"/>
              <w:szCs w:val="24"/>
            </w:rPr>
            <m:t>margin</m:t>
          </m:r>
        </m:oMath>
      </m:oMathPara>
    </w:p>
    <w:p w14:paraId="4A7A39F6" w14:textId="461841E5" w:rsidR="005F4693" w:rsidRPr="005F4693" w:rsidRDefault="005F4693" w:rsidP="005F4693">
      <w:pPr>
        <w:pStyle w:val="a7"/>
        <w:numPr>
          <w:ilvl w:val="3"/>
          <w:numId w:val="4"/>
        </w:numPr>
        <w:tabs>
          <w:tab w:val="left" w:pos="2880"/>
        </w:tabs>
        <w:spacing w:after="240"/>
        <w:ind w:firstLineChars="0"/>
        <w:rPr>
          <w:rFonts w:ascii="Times New Roman" w:hAnsi="Times New Roman" w:cs="Times New Roman"/>
          <w:lang w:val="en-GB"/>
        </w:rPr>
      </w:pPr>
      <w:r>
        <w:rPr>
          <w:rFonts w:ascii="Times New Roman" w:hAnsi="Times New Roman" w:cs="Times New Roman"/>
          <w:lang w:val="en-GB"/>
        </w:rPr>
        <w:lastRenderedPageBreak/>
        <w:t xml:space="preserve">Principle B: </w:t>
      </w:r>
      <w:r w:rsidRPr="005F4693">
        <w:rPr>
          <w:rFonts w:ascii="Times New Roman" w:hAnsi="Times New Roman" w:cs="Times New Roman"/>
          <w:lang w:val="en-GB"/>
        </w:rPr>
        <w:t>An NTN UE is required to adjust its UL timing towards updated UE specific TA gradually, according to minimum and maximum aggregate adjustment rate requirements.</w:t>
      </w:r>
      <w:r>
        <w:rPr>
          <w:rFonts w:ascii="Times New Roman" w:hAnsi="Times New Roman" w:cs="Times New Roman"/>
          <w:lang w:val="en-GB"/>
        </w:rPr>
        <w:t xml:space="preserve"> (</w:t>
      </w:r>
      <w:r w:rsidRPr="005F4693">
        <w:rPr>
          <w:rFonts w:ascii="Times New Roman" w:hAnsi="Times New Roman" w:cs="Times New Roman"/>
          <w:lang w:val="en-GB"/>
        </w:rPr>
        <w:t>Intel, CMCC, Ericsson, Huawei</w:t>
      </w:r>
      <w:r>
        <w:rPr>
          <w:rFonts w:ascii="Times New Roman" w:hAnsi="Times New Roman" w:cs="Times New Roman"/>
          <w:lang w:val="en-GB"/>
        </w:rPr>
        <w:t>)</w:t>
      </w:r>
    </w:p>
    <w:p w14:paraId="619518AF" w14:textId="2156E9AE" w:rsidR="005F4693" w:rsidRPr="005F4693" w:rsidRDefault="005F4693" w:rsidP="005F4693">
      <w:pPr>
        <w:pStyle w:val="a7"/>
        <w:numPr>
          <w:ilvl w:val="3"/>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Principle C: </w:t>
      </w:r>
      <w:r w:rsidRPr="005F4693">
        <w:rPr>
          <w:rFonts w:ascii="Times New Roman" w:hAnsi="Times New Roman" w:cs="Times New Roman"/>
          <w:lang w:val="en-GB"/>
        </w:rPr>
        <w:t>The UE performs autonomous timing adjustment according to the common TA drift, the downlink timing drift and the update of UE specific TA.</w:t>
      </w:r>
      <w:r>
        <w:rPr>
          <w:rFonts w:ascii="Times New Roman" w:hAnsi="Times New Roman" w:cs="Times New Roman"/>
          <w:lang w:val="en-GB"/>
        </w:rPr>
        <w:t xml:space="preserve"> </w:t>
      </w:r>
      <w:r w:rsidRPr="005F4693">
        <w:rPr>
          <w:rFonts w:ascii="Times New Roman" w:hAnsi="Times New Roman" w:cs="Times New Roman"/>
          <w:lang w:val="en-GB"/>
        </w:rPr>
        <w:t>(Huawei, CMCC, Ericsson, Huawei)</w:t>
      </w:r>
    </w:p>
    <w:p w14:paraId="2163160E" w14:textId="6DFF3801" w:rsidR="005F4693" w:rsidRPr="005F4693" w:rsidRDefault="00C32351" w:rsidP="005F4693">
      <w:pPr>
        <w:pStyle w:val="a7"/>
        <w:numPr>
          <w:ilvl w:val="1"/>
          <w:numId w:val="4"/>
        </w:numPr>
        <w:spacing w:after="240"/>
        <w:ind w:firstLineChars="0"/>
        <w:rPr>
          <w:rFonts w:ascii="Times New Roman" w:hAnsi="Times New Roman" w:cs="Times New Roman"/>
          <w:lang w:val="en-GB"/>
        </w:rPr>
      </w:pPr>
      <w:r w:rsidRPr="00C32351">
        <w:rPr>
          <w:rFonts w:ascii="Times New Roman" w:hAnsi="Times New Roman" w:cs="Times New Roman"/>
          <w:lang w:val="en-GB"/>
        </w:rPr>
        <w:t xml:space="preserve">Option </w:t>
      </w:r>
      <w:r>
        <w:rPr>
          <w:rFonts w:ascii="Times New Roman" w:hAnsi="Times New Roman" w:cs="Times New Roman"/>
          <w:lang w:val="en-GB"/>
        </w:rPr>
        <w:t>2</w:t>
      </w:r>
      <w:r w:rsidRPr="00C32351">
        <w:rPr>
          <w:rFonts w:ascii="Times New Roman" w:hAnsi="Times New Roman" w:cs="Times New Roman"/>
          <w:lang w:val="en-GB"/>
        </w:rPr>
        <w:t xml:space="preserve">: </w:t>
      </w:r>
      <w:r w:rsidR="005F4693" w:rsidRPr="005F4693">
        <w:rPr>
          <w:rFonts w:ascii="Times New Roman" w:hAnsi="Times New Roman" w:cs="Times New Roman"/>
          <w:lang w:val="en-GB"/>
        </w:rPr>
        <w:t>(CATT, Ericsson, ZTE)</w:t>
      </w:r>
    </w:p>
    <w:p w14:paraId="7151E65B" w14:textId="77777777" w:rsidR="005F4693" w:rsidRPr="005F4693" w:rsidRDefault="005F4693" w:rsidP="005F4693">
      <w:pPr>
        <w:pStyle w:val="a7"/>
        <w:numPr>
          <w:ilvl w:val="2"/>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2D7DDA9E" w14:textId="1D42F960" w:rsidR="005F4693" w:rsidRPr="005F4693" w:rsidRDefault="005F4693" w:rsidP="005F4693">
      <w:pPr>
        <w:pStyle w:val="a7"/>
        <w:numPr>
          <w:ilvl w:val="1"/>
          <w:numId w:val="4"/>
        </w:numPr>
        <w:tabs>
          <w:tab w:val="left" w:pos="1440"/>
        </w:tabs>
        <w:spacing w:after="240"/>
        <w:ind w:firstLineChars="0"/>
        <w:rPr>
          <w:rFonts w:ascii="Times New Roman" w:hAnsi="Times New Roman" w:cs="Times New Roman"/>
          <w:lang w:val="en-GB"/>
        </w:rPr>
      </w:pPr>
      <w:r w:rsidRPr="005F4693">
        <w:rPr>
          <w:rFonts w:ascii="Times New Roman" w:hAnsi="Times New Roman" w:cs="Times New Roman" w:hint="eastAsia"/>
          <w:lang w:val="en-GB"/>
        </w:rPr>
        <w:t>O</w:t>
      </w:r>
      <w:r>
        <w:rPr>
          <w:rFonts w:ascii="Times New Roman" w:hAnsi="Times New Roman" w:cs="Times New Roman"/>
          <w:lang w:val="en-GB"/>
        </w:rPr>
        <w:t>ption 3</w:t>
      </w:r>
      <w:r w:rsidRPr="005F4693">
        <w:rPr>
          <w:rFonts w:ascii="Times New Roman" w:hAnsi="Times New Roman" w:cs="Times New Roman"/>
          <w:lang w:val="en-GB"/>
        </w:rPr>
        <w:t>: (MTK, Ericsson, THALES)</w:t>
      </w:r>
    </w:p>
    <w:p w14:paraId="503898B8" w14:textId="77777777" w:rsidR="005F4693" w:rsidRPr="005F4693" w:rsidRDefault="005F4693" w:rsidP="005F4693">
      <w:pPr>
        <w:pStyle w:val="a7"/>
        <w:numPr>
          <w:ilvl w:val="2"/>
          <w:numId w:val="4"/>
        </w:numPr>
        <w:tabs>
          <w:tab w:val="left" w:pos="2160"/>
        </w:tabs>
        <w:spacing w:after="240"/>
        <w:ind w:firstLineChars="0"/>
        <w:rPr>
          <w:rFonts w:ascii="Times New Roman" w:hAnsi="Times New Roman" w:cs="Times New Roman"/>
          <w:lang w:val="en-GB"/>
        </w:rPr>
      </w:pPr>
      <w:r w:rsidRPr="005F4693">
        <w:rPr>
          <w:rFonts w:ascii="Times New Roman" w:hAnsi="Times New Roman" w:cs="Times New Roman"/>
          <w:lang w:val="en-GB"/>
        </w:rPr>
        <w:t>When UE has performed UE pre-compensation for UE-specific TA, the amount of gradual timing adjustment should be clarified.</w:t>
      </w:r>
    </w:p>
    <w:p w14:paraId="2647A2F6" w14:textId="77777777" w:rsidR="005F4693" w:rsidRPr="005F4693" w:rsidRDefault="005F4693" w:rsidP="005F4693">
      <w:pPr>
        <w:pStyle w:val="a7"/>
        <w:numPr>
          <w:ilvl w:val="2"/>
          <w:numId w:val="4"/>
        </w:numPr>
        <w:tabs>
          <w:tab w:val="left" w:pos="2160"/>
        </w:tabs>
        <w:spacing w:after="240"/>
        <w:ind w:firstLineChars="0"/>
        <w:rPr>
          <w:rFonts w:ascii="Times New Roman" w:hAnsi="Times New Roman" w:cs="Times New Roman"/>
          <w:lang w:val="en-GB"/>
        </w:rPr>
      </w:pPr>
      <w:r w:rsidRPr="005F4693">
        <w:rPr>
          <w:rFonts w:ascii="Times New Roman" w:hAnsi="Times New Roman" w:cs="Times New Roman"/>
          <w:lang w:val="en-GB"/>
        </w:rPr>
        <w:t>In NTN, gradual timing adjustment requirement can be replaced by UE specific TA requirement, which can be verified by the timing error limit T</w:t>
      </w:r>
      <w:r w:rsidRPr="005F4693">
        <w:rPr>
          <w:rFonts w:ascii="Times New Roman" w:hAnsi="Times New Roman" w:cs="Times New Roman"/>
          <w:vertAlign w:val="subscript"/>
          <w:lang w:val="en-GB"/>
        </w:rPr>
        <w:t>e,NTN</w:t>
      </w:r>
      <w:r w:rsidRPr="005F4693">
        <w:rPr>
          <w:rFonts w:ascii="Times New Roman" w:hAnsi="Times New Roman" w:cs="Times New Roman"/>
          <w:lang w:val="en-GB"/>
        </w:rPr>
        <w:t>.</w:t>
      </w:r>
    </w:p>
    <w:p w14:paraId="45785931" w14:textId="25812A3D" w:rsidR="005F4693" w:rsidRPr="005F4693" w:rsidRDefault="005F4693" w:rsidP="005F4693">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4</w:t>
      </w:r>
      <w:r w:rsidRPr="005F4693">
        <w:rPr>
          <w:rFonts w:ascii="Times New Roman" w:hAnsi="Times New Roman" w:cs="Times New Roman"/>
          <w:lang w:val="en-GB"/>
        </w:rPr>
        <w:t>: (QC)</w:t>
      </w:r>
    </w:p>
    <w:p w14:paraId="35027A0E" w14:textId="77777777" w:rsidR="005F4693" w:rsidRPr="005F4693" w:rsidRDefault="005F4693" w:rsidP="005F4693">
      <w:pPr>
        <w:pStyle w:val="a7"/>
        <w:numPr>
          <w:ilvl w:val="2"/>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NTN gradual timing adjustment requirement should be the same as the current gradual timing adjustment requirement with the following modifications:</w:t>
      </w:r>
    </w:p>
    <w:p w14:paraId="3B1128FA" w14:textId="77777777" w:rsidR="005F4693" w:rsidRPr="005F4693" w:rsidRDefault="005F4693" w:rsidP="005F4693">
      <w:pPr>
        <w:pStyle w:val="a7"/>
        <w:numPr>
          <w:ilvl w:val="3"/>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1C5DDA03" w14:textId="77777777" w:rsidR="005F4693" w:rsidRPr="005F4693" w:rsidRDefault="005F4693" w:rsidP="005F4693">
      <w:pPr>
        <w:pStyle w:val="a7"/>
        <w:numPr>
          <w:ilvl w:val="3"/>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p>
    <w:p w14:paraId="57815ABD" w14:textId="77777777" w:rsidR="005F4693" w:rsidRPr="005F4693" w:rsidRDefault="005F4693" w:rsidP="005F4693">
      <w:pPr>
        <w:pStyle w:val="a7"/>
        <w:numPr>
          <w:ilvl w:val="3"/>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The requirement applies only to a stationary UE.</w:t>
      </w:r>
    </w:p>
    <w:p w14:paraId="5DD249F4" w14:textId="06FA84A0" w:rsidR="00FF0757" w:rsidRPr="00A75C1F" w:rsidRDefault="005F4693" w:rsidP="00FF0757">
      <w:pPr>
        <w:pStyle w:val="a7"/>
        <w:numPr>
          <w:ilvl w:val="3"/>
          <w:numId w:val="4"/>
        </w:numPr>
        <w:spacing w:after="240"/>
        <w:ind w:firstLineChars="0"/>
        <w:rPr>
          <w:rFonts w:ascii="Times New Roman" w:hAnsi="Times New Roman" w:cs="Times New Roman"/>
          <w:lang w:val="en-GB"/>
        </w:rPr>
      </w:pPr>
      <w:r w:rsidRPr="005F4693">
        <w:rPr>
          <w:rFonts w:ascii="Times New Roman" w:hAnsi="Times New Roman" w:cs="Times New Roman"/>
          <w:lang w:val="en-GB"/>
        </w:rPr>
        <w:t xml:space="preserve">The requirement applies to GEO, i.e. NTN UE is tested under GEO environment, unless the benefit of testing the UE in non-GEO mode is justified and the framework is further clarified in terms of how to differentiate DL reception </w:t>
      </w:r>
      <w:r w:rsidRPr="005F4693">
        <w:rPr>
          <w:rFonts w:ascii="Times New Roman" w:hAnsi="Times New Roman" w:cs="Times New Roman"/>
          <w:lang w:val="en-GB"/>
        </w:rPr>
        <w:lastRenderedPageBreak/>
        <w:t>timing drift due to satellite position change from the drift due to some other reason.</w:t>
      </w:r>
    </w:p>
    <w:p w14:paraId="58493B1D" w14:textId="1B000089" w:rsidR="00C32351" w:rsidRDefault="00A03054" w:rsidP="00A03054">
      <w:pPr>
        <w:pStyle w:val="a7"/>
        <w:numPr>
          <w:ilvl w:val="0"/>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Issue 2-3-2: UE behaviour for gradual timing adjustment for NTN UE</w:t>
      </w:r>
      <w:r w:rsidR="007335B4" w:rsidRPr="007335B4">
        <w:rPr>
          <w:rFonts w:ascii="Times New Roman" w:hAnsi="Times New Roman" w:cs="Times New Roman"/>
          <w:lang w:val="en-GB"/>
        </w:rPr>
        <w:t>.</w:t>
      </w:r>
    </w:p>
    <w:p w14:paraId="02B9CE67" w14:textId="77777777"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Option 1: (CATT, Ericsson)</w:t>
      </w:r>
    </w:p>
    <w:p w14:paraId="2D2FFE11" w14:textId="77777777" w:rsidR="00A03054" w:rsidRPr="00A03054" w:rsidRDefault="00A03054" w:rsidP="00A03054">
      <w:pPr>
        <w:pStyle w:val="a7"/>
        <w:numPr>
          <w:ilvl w:val="2"/>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UE performs timing adjustment for downlink reception timing drifting and UE specific TA change separately.</w:t>
      </w:r>
    </w:p>
    <w:p w14:paraId="253291F2" w14:textId="77777777"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Option 2: (Apple, CMCC, MTK, Xiaomi, Huawei, THALES)</w:t>
      </w:r>
    </w:p>
    <w:p w14:paraId="2015AB23" w14:textId="77777777" w:rsidR="00A03054" w:rsidRPr="00A03054" w:rsidRDefault="00A03054" w:rsidP="00A03054">
      <w:pPr>
        <w:pStyle w:val="a7"/>
        <w:numPr>
          <w:ilvl w:val="2"/>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UE performs timing adjustment with combining downlink reception timing drifting and UE specific TA change as one adjustment.</w:t>
      </w:r>
    </w:p>
    <w:p w14:paraId="7A53165B" w14:textId="77777777"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Option 3: (Huawei)</w:t>
      </w:r>
    </w:p>
    <w:p w14:paraId="3B2ED849" w14:textId="55C064DB" w:rsidR="00FF0757" w:rsidRPr="00A75C1F" w:rsidRDefault="00A03054" w:rsidP="00FF0757">
      <w:pPr>
        <w:pStyle w:val="a7"/>
        <w:numPr>
          <w:ilvl w:val="2"/>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For NTN network, RAN4 needs to study whether to define respective gradual timing adjustment requirements for estimated TA updating and downlink timing drift.</w:t>
      </w:r>
    </w:p>
    <w:p w14:paraId="0C6DAA38" w14:textId="4928BEDC" w:rsidR="00725ED4" w:rsidRDefault="00AD5DAC" w:rsidP="00AD5DAC">
      <w:pPr>
        <w:pStyle w:val="a7"/>
        <w:numPr>
          <w:ilvl w:val="0"/>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Issue 2-3-3: Whether define different gradual timing adjustment requirements for different NTN topologies e.g. GEO, MEO, LEO</w:t>
      </w:r>
    </w:p>
    <w:p w14:paraId="3584D23A" w14:textId="77777777" w:rsidR="00AD5DAC" w:rsidRPr="00AD5DAC" w:rsidRDefault="00AD5DAC" w:rsidP="00AD5DAC">
      <w:pPr>
        <w:pStyle w:val="a7"/>
        <w:numPr>
          <w:ilvl w:val="1"/>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Option 1: (CATT, Apple, Xiaomi, [CMCC], Huawei)</w:t>
      </w:r>
    </w:p>
    <w:p w14:paraId="4381C613" w14:textId="77777777" w:rsidR="00AD5DAC" w:rsidRPr="00AD5DAC" w:rsidRDefault="00AD5DAC" w:rsidP="00AD5DAC">
      <w:pPr>
        <w:pStyle w:val="a7"/>
        <w:numPr>
          <w:ilvl w:val="2"/>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Yes, RAN4 to define different gradual timing adjustment requirements for different NTN topologies, e.g., GEO, MEO, LEO, etc.</w:t>
      </w:r>
    </w:p>
    <w:p w14:paraId="649899EC" w14:textId="4CBF47E9" w:rsidR="00AD5DAC" w:rsidRPr="00AD5DAC" w:rsidRDefault="00AD5DAC" w:rsidP="00AD5DAC">
      <w:pPr>
        <w:pStyle w:val="a7"/>
        <w:numPr>
          <w:ilvl w:val="1"/>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Option 2: (Intel, Huawei, OPPO, ZTE, [CMCC], Ericsson</w:t>
      </w:r>
      <w:r>
        <w:rPr>
          <w:rFonts w:ascii="Times New Roman" w:hAnsi="Times New Roman" w:cs="Times New Roman"/>
          <w:lang w:val="en-GB"/>
        </w:rPr>
        <w:t xml:space="preserve">, </w:t>
      </w:r>
      <w:r w:rsidRPr="00AD5DAC">
        <w:rPr>
          <w:rFonts w:ascii="Times New Roman" w:hAnsi="Times New Roman" w:cs="Times New Roman"/>
          <w:lang w:val="en-GB"/>
        </w:rPr>
        <w:t>QC, MTK, THALES)</w:t>
      </w:r>
    </w:p>
    <w:p w14:paraId="3A043518" w14:textId="4CECEA0A" w:rsidR="00AD5DAC" w:rsidRDefault="00AD5DAC" w:rsidP="00AD5DAC">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No</w:t>
      </w:r>
    </w:p>
    <w:p w14:paraId="4D55D677" w14:textId="6A18FD48" w:rsidR="00AD5DAC" w:rsidRPr="00AD5DAC" w:rsidRDefault="00AD5DAC" w:rsidP="00AD5DAC">
      <w:pPr>
        <w:pStyle w:val="a7"/>
        <w:numPr>
          <w:ilvl w:val="3"/>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 xml:space="preserve">RAN4 to define the same gradual timing adjustment requirements for different NTN topologies. </w:t>
      </w:r>
      <w:r>
        <w:rPr>
          <w:rFonts w:ascii="Times New Roman" w:hAnsi="Times New Roman" w:cs="Times New Roman"/>
          <w:lang w:val="en-GB"/>
        </w:rPr>
        <w:t>(</w:t>
      </w:r>
      <w:r w:rsidRPr="00AD5DAC">
        <w:rPr>
          <w:rFonts w:ascii="Times New Roman" w:hAnsi="Times New Roman" w:cs="Times New Roman"/>
          <w:lang w:val="en-GB"/>
        </w:rPr>
        <w:t>Intel, Huawei, Intel, OPPO, ZTE, Huawei, QC, [CMCC], Ericsson</w:t>
      </w:r>
      <w:r>
        <w:rPr>
          <w:rFonts w:ascii="Times New Roman" w:hAnsi="Times New Roman" w:cs="Times New Roman"/>
          <w:lang w:val="en-GB"/>
        </w:rPr>
        <w:t>)</w:t>
      </w:r>
    </w:p>
    <w:p w14:paraId="453CEC34" w14:textId="5FF70B75" w:rsidR="00FF0757" w:rsidRPr="00A75C1F" w:rsidRDefault="00AD5DAC" w:rsidP="00FF0757">
      <w:pPr>
        <w:pStyle w:val="a7"/>
        <w:numPr>
          <w:ilvl w:val="3"/>
          <w:numId w:val="4"/>
        </w:numPr>
        <w:spacing w:after="240"/>
        <w:ind w:firstLineChars="0"/>
        <w:rPr>
          <w:rFonts w:ascii="Times New Roman" w:hAnsi="Times New Roman" w:cs="Times New Roman"/>
          <w:lang w:val="en-GB"/>
        </w:rPr>
      </w:pPr>
      <w:r>
        <w:rPr>
          <w:rFonts w:ascii="Times New Roman" w:hAnsi="Times New Roman" w:cs="Times New Roman"/>
          <w:lang w:val="en-GB"/>
        </w:rPr>
        <w:t>T</w:t>
      </w:r>
      <w:r w:rsidRPr="00AD5DAC">
        <w:rPr>
          <w:rFonts w:ascii="Times New Roman" w:hAnsi="Times New Roman" w:cs="Times New Roman"/>
          <w:lang w:val="en-GB"/>
        </w:rPr>
        <w: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 (QC, MTK, THALES)</w:t>
      </w:r>
    </w:p>
    <w:p w14:paraId="51D3091A" w14:textId="2D7D9153" w:rsidR="00AD5DAC" w:rsidRDefault="00EB66A8" w:rsidP="00EB66A8">
      <w:pPr>
        <w:pStyle w:val="a7"/>
        <w:numPr>
          <w:ilvl w:val="0"/>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Issue 2-3-4: Whether the maximum delay variation for the round trip delay should be considered in the gradual timing adjustment requirement in NTN?</w:t>
      </w:r>
    </w:p>
    <w:p w14:paraId="078C4FC3" w14:textId="77777777" w:rsidR="00EB66A8" w:rsidRPr="00EB66A8" w:rsidRDefault="00EB66A8" w:rsidP="00EB66A8">
      <w:pPr>
        <w:pStyle w:val="a7"/>
        <w:numPr>
          <w:ilvl w:val="1"/>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Option 1: (CATT, Apple, CMCC, Xiaomi, Ericsson, MTK, Huawei, Intel)</w:t>
      </w:r>
    </w:p>
    <w:p w14:paraId="2CDC9667" w14:textId="77777777" w:rsidR="00EB66A8" w:rsidRPr="00EB66A8" w:rsidRDefault="00EB66A8" w:rsidP="00EB66A8">
      <w:pPr>
        <w:pStyle w:val="a7"/>
        <w:numPr>
          <w:ilvl w:val="2"/>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Yes</w:t>
      </w:r>
    </w:p>
    <w:p w14:paraId="2582A77D" w14:textId="77777777" w:rsidR="00EB66A8" w:rsidRPr="00EB66A8" w:rsidRDefault="00EB66A8" w:rsidP="00EB66A8">
      <w:pPr>
        <w:pStyle w:val="a7"/>
        <w:numPr>
          <w:ilvl w:val="3"/>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lastRenderedPageBreak/>
        <w:t>RAN4 sends LS to RAN1 to confirm the maximum delay variation assumption for GEO/LEO/MEO (Apple)</w:t>
      </w:r>
    </w:p>
    <w:p w14:paraId="2060377C" w14:textId="77777777" w:rsidR="00EB66A8" w:rsidRPr="00EB66A8" w:rsidRDefault="00EB66A8" w:rsidP="00EB66A8">
      <w:pPr>
        <w:pStyle w:val="a7"/>
        <w:numPr>
          <w:ilvl w:val="1"/>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Option 2: (QC)</w:t>
      </w:r>
    </w:p>
    <w:p w14:paraId="263D580E" w14:textId="77777777" w:rsidR="00EB66A8" w:rsidRPr="00EB66A8" w:rsidRDefault="00EB66A8" w:rsidP="00EB66A8">
      <w:pPr>
        <w:pStyle w:val="a7"/>
        <w:numPr>
          <w:ilvl w:val="2"/>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No</w:t>
      </w:r>
    </w:p>
    <w:p w14:paraId="1A67D9EB" w14:textId="2A317C6D" w:rsidR="00EB66A8" w:rsidRPr="00EB66A8" w:rsidRDefault="00EB66A8" w:rsidP="00EB66A8">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3</w:t>
      </w:r>
      <w:r w:rsidRPr="00EB66A8">
        <w:rPr>
          <w:rFonts w:ascii="Times New Roman" w:hAnsi="Times New Roman" w:cs="Times New Roman"/>
          <w:lang w:val="en-GB"/>
        </w:rPr>
        <w:t>: (MTK, THALES)</w:t>
      </w:r>
    </w:p>
    <w:p w14:paraId="0BE2E18A" w14:textId="59E09243" w:rsidR="00FF0757" w:rsidRPr="00A75C1F" w:rsidRDefault="00EB66A8" w:rsidP="00FF0757">
      <w:pPr>
        <w:pStyle w:val="a7"/>
        <w:numPr>
          <w:ilvl w:val="2"/>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FFS</w:t>
      </w:r>
    </w:p>
    <w:p w14:paraId="6627E249" w14:textId="0AD44189" w:rsidR="007335B4" w:rsidRDefault="00F6089F" w:rsidP="00F6089F">
      <w:pPr>
        <w:pStyle w:val="a7"/>
        <w:numPr>
          <w:ilvl w:val="0"/>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Issue 2-3-5: Whether the feeder link time drift should be considered in the gradual timing adjustment requirement in NTN?</w:t>
      </w:r>
    </w:p>
    <w:p w14:paraId="0C51A31D" w14:textId="77777777" w:rsidR="00F6089F" w:rsidRPr="00F6089F" w:rsidRDefault="00F6089F" w:rsidP="00F6089F">
      <w:pPr>
        <w:pStyle w:val="a7"/>
        <w:numPr>
          <w:ilvl w:val="1"/>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Option 1: (CMCC, Ericsson, Huawei, CATT, ZTE)</w:t>
      </w:r>
    </w:p>
    <w:p w14:paraId="32EB573E" w14:textId="77777777" w:rsidR="00F6089F" w:rsidRPr="00F6089F" w:rsidRDefault="00F6089F" w:rsidP="00F6089F">
      <w:pPr>
        <w:pStyle w:val="a7"/>
        <w:numPr>
          <w:ilvl w:val="2"/>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Yes</w:t>
      </w:r>
    </w:p>
    <w:p w14:paraId="5D860FB5" w14:textId="56517718" w:rsidR="00F6089F" w:rsidRPr="00F6089F" w:rsidRDefault="00F6089F" w:rsidP="00F6089F">
      <w:pPr>
        <w:pStyle w:val="a7"/>
        <w:numPr>
          <w:ilvl w:val="3"/>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If gNB can’t pre-compensate for the feeder link delay change to make transmit timing on satellite is unchanged, the feeder link time drift should be considered in the gradual timing adjustment requirement in NTN.</w:t>
      </w:r>
      <w:r>
        <w:rPr>
          <w:rFonts w:ascii="Times New Roman" w:hAnsi="Times New Roman" w:cs="Times New Roman"/>
          <w:lang w:val="en-GB"/>
        </w:rPr>
        <w:t xml:space="preserve"> </w:t>
      </w:r>
      <w:r w:rsidRPr="00F6089F">
        <w:rPr>
          <w:rFonts w:ascii="Times New Roman" w:hAnsi="Times New Roman" w:cs="Times New Roman"/>
          <w:lang w:val="en-GB"/>
        </w:rPr>
        <w:t>(CATT, CMCC, Ericsson, ZTE)</w:t>
      </w:r>
    </w:p>
    <w:p w14:paraId="7B157967" w14:textId="77777777" w:rsidR="00F6089F" w:rsidRPr="00F6089F" w:rsidRDefault="00F6089F" w:rsidP="00F6089F">
      <w:pPr>
        <w:pStyle w:val="a7"/>
        <w:numPr>
          <w:ilvl w:val="1"/>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Option 2: (Apple, QC, Xiaomi, MTK, THALES)</w:t>
      </w:r>
    </w:p>
    <w:p w14:paraId="69A142B8" w14:textId="69D96208" w:rsidR="00FF0757" w:rsidRPr="00A75C1F" w:rsidRDefault="00F6089F" w:rsidP="00FF0757">
      <w:pPr>
        <w:pStyle w:val="a7"/>
        <w:numPr>
          <w:ilvl w:val="2"/>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No</w:t>
      </w:r>
    </w:p>
    <w:p w14:paraId="08165CDA" w14:textId="730D8B2D" w:rsidR="00FE1BE4" w:rsidRDefault="00A63B4F" w:rsidP="00725ED4">
      <w:pPr>
        <w:pStyle w:val="a7"/>
        <w:numPr>
          <w:ilvl w:val="0"/>
          <w:numId w:val="4"/>
        </w:numPr>
        <w:spacing w:after="240"/>
        <w:ind w:firstLineChars="0"/>
        <w:rPr>
          <w:rFonts w:ascii="Times New Roman" w:hAnsi="Times New Roman" w:cs="Times New Roman"/>
          <w:lang w:val="en-GB"/>
        </w:rPr>
      </w:pPr>
      <w:r w:rsidRPr="00A63B4F">
        <w:rPr>
          <w:rFonts w:ascii="Times New Roman" w:hAnsi="Times New Roman" w:cs="Times New Roman"/>
          <w:lang w:val="en-GB"/>
        </w:rPr>
        <w:t xml:space="preserve">Issue 2-3-6: </w:t>
      </w:r>
      <w:r w:rsidR="00FE1BE4">
        <w:rPr>
          <w:rFonts w:ascii="Times New Roman" w:hAnsi="Times New Roman" w:cs="Times New Roman" w:hint="eastAsia"/>
          <w:lang w:val="en-GB"/>
        </w:rPr>
        <w:t>T</w:t>
      </w:r>
      <w:r w:rsidR="00FE1BE4">
        <w:rPr>
          <w:rFonts w:ascii="Times New Roman" w:hAnsi="Times New Roman" w:cs="Times New Roman"/>
          <w:lang w:val="en-GB"/>
        </w:rPr>
        <w:t>he gradual timing adjustment requirement</w:t>
      </w:r>
    </w:p>
    <w:p w14:paraId="5CF4BF35" w14:textId="77777777" w:rsidR="00FE1BE4" w:rsidRDefault="00FE1BE4" w:rsidP="00A63B4F">
      <w:pPr>
        <w:pStyle w:val="a7"/>
        <w:numPr>
          <w:ilvl w:val="1"/>
          <w:numId w:val="4"/>
        </w:numPr>
        <w:spacing w:after="240"/>
        <w:ind w:firstLineChars="0"/>
        <w:rPr>
          <w:rFonts w:ascii="Times New Roman" w:hAnsi="Times New Roman" w:cs="Times New Roman"/>
          <w:lang w:val="en-GB"/>
        </w:rPr>
      </w:pPr>
      <w:r w:rsidRPr="00FE1BE4">
        <w:rPr>
          <w:rFonts w:ascii="Times New Roman" w:hAnsi="Times New Roman" w:cs="Times New Roman"/>
          <w:lang w:val="en-GB"/>
        </w:rPr>
        <w:t>The maximum amount of the magnitude of the timing change in one adjustment shall be T</w:t>
      </w:r>
      <w:r w:rsidRPr="00A63B4F">
        <w:rPr>
          <w:rFonts w:ascii="Times New Roman" w:hAnsi="Times New Roman" w:cs="Times New Roman"/>
          <w:vertAlign w:val="subscript"/>
          <w:lang w:val="en-GB"/>
        </w:rPr>
        <w:t>q_NTN</w:t>
      </w:r>
      <w:r w:rsidRPr="00FE1BE4">
        <w:rPr>
          <w:rFonts w:ascii="Times New Roman" w:hAnsi="Times New Roman" w:cs="Times New Roman"/>
          <w:lang w:val="en-GB"/>
        </w:rPr>
        <w:t>.</w:t>
      </w:r>
    </w:p>
    <w:p w14:paraId="34582DF2" w14:textId="77777777" w:rsidR="00FE1BE4" w:rsidRDefault="00FE1BE4" w:rsidP="00A63B4F">
      <w:pPr>
        <w:pStyle w:val="a7"/>
        <w:numPr>
          <w:ilvl w:val="1"/>
          <w:numId w:val="4"/>
        </w:numPr>
        <w:spacing w:after="240"/>
        <w:ind w:firstLineChars="0"/>
        <w:rPr>
          <w:rFonts w:ascii="Times New Roman" w:hAnsi="Times New Roman" w:cs="Times New Roman"/>
          <w:lang w:val="en-GB"/>
        </w:rPr>
      </w:pPr>
      <w:r w:rsidRPr="00FE1BE4">
        <w:rPr>
          <w:rFonts w:ascii="Times New Roman" w:hAnsi="Times New Roman" w:cs="Times New Roman"/>
          <w:lang w:val="en-GB"/>
        </w:rPr>
        <w:t>The minimum aggregate adjustment rate shall be T</w:t>
      </w:r>
      <w:r w:rsidRPr="00A63B4F">
        <w:rPr>
          <w:rFonts w:ascii="Times New Roman" w:hAnsi="Times New Roman" w:cs="Times New Roman"/>
          <w:vertAlign w:val="subscript"/>
          <w:lang w:val="en-GB"/>
        </w:rPr>
        <w:t>p_NTN</w:t>
      </w:r>
      <w:r w:rsidRPr="00FE1BE4">
        <w:rPr>
          <w:rFonts w:ascii="Times New Roman" w:hAnsi="Times New Roman" w:cs="Times New Roman"/>
          <w:lang w:val="en-GB"/>
        </w:rPr>
        <w:t xml:space="preserve"> per [X]ms</w:t>
      </w:r>
      <w:r>
        <w:rPr>
          <w:rFonts w:ascii="Times New Roman" w:hAnsi="Times New Roman" w:cs="Times New Roman"/>
          <w:lang w:val="en-GB"/>
        </w:rPr>
        <w:t>.</w:t>
      </w:r>
    </w:p>
    <w:p w14:paraId="35E760A6" w14:textId="2412415A" w:rsidR="00FE1BE4" w:rsidRDefault="00195545" w:rsidP="00A63B4F">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w:t>
      </w:r>
      <w:r w:rsidR="00FE1BE4" w:rsidRPr="00FE1BE4">
        <w:rPr>
          <w:rFonts w:ascii="Times New Roman" w:hAnsi="Times New Roman" w:cs="Times New Roman"/>
          <w:lang w:val="en-GB"/>
        </w:rPr>
        <w:t>X can be different for different types of satellites, altitude</w:t>
      </w:r>
      <w:r w:rsidR="009D6F7E">
        <w:rPr>
          <w:rFonts w:ascii="Times New Roman" w:hAnsi="Times New Roman" w:cs="Times New Roman"/>
          <w:lang w:val="en-GB"/>
        </w:rPr>
        <w:t>, etc</w:t>
      </w:r>
    </w:p>
    <w:p w14:paraId="0873A1F1" w14:textId="77777777" w:rsidR="00FE1BE4" w:rsidRDefault="00FE1BE4" w:rsidP="00A63B4F">
      <w:pPr>
        <w:pStyle w:val="a7"/>
        <w:numPr>
          <w:ilvl w:val="1"/>
          <w:numId w:val="4"/>
        </w:numPr>
        <w:spacing w:after="240"/>
        <w:ind w:firstLineChars="0"/>
        <w:rPr>
          <w:rFonts w:ascii="Times New Roman" w:hAnsi="Times New Roman" w:cs="Times New Roman"/>
          <w:lang w:val="en-GB"/>
        </w:rPr>
      </w:pPr>
      <w:r w:rsidRPr="00FE1BE4">
        <w:rPr>
          <w:rFonts w:ascii="Times New Roman" w:hAnsi="Times New Roman" w:cs="Times New Roman"/>
          <w:lang w:val="en-GB"/>
        </w:rPr>
        <w:t>The maximum aggregate adjustment rate shall be T</w:t>
      </w:r>
      <w:r w:rsidRPr="00A63B4F">
        <w:rPr>
          <w:rFonts w:ascii="Times New Roman" w:hAnsi="Times New Roman" w:cs="Times New Roman"/>
          <w:vertAlign w:val="subscript"/>
          <w:lang w:val="en-GB"/>
        </w:rPr>
        <w:t>q_NTN</w:t>
      </w:r>
      <w:r w:rsidRPr="00FE1BE4">
        <w:rPr>
          <w:rFonts w:ascii="Times New Roman" w:hAnsi="Times New Roman" w:cs="Times New Roman"/>
          <w:lang w:val="en-GB"/>
        </w:rPr>
        <w:t xml:space="preserve"> per [Y]ms.</w:t>
      </w:r>
    </w:p>
    <w:p w14:paraId="571841AA" w14:textId="14E0448B" w:rsidR="00FE1BE4" w:rsidRDefault="00195545" w:rsidP="00A63B4F">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w:t>
      </w:r>
      <w:r w:rsidR="00FE1BE4" w:rsidRPr="00FE1BE4">
        <w:rPr>
          <w:rFonts w:ascii="Times New Roman" w:hAnsi="Times New Roman" w:cs="Times New Roman"/>
          <w:lang w:val="en-GB"/>
        </w:rPr>
        <w:t>Y can be different for different types of satellites, altitude</w:t>
      </w:r>
      <w:r w:rsidR="009D6F7E">
        <w:rPr>
          <w:rFonts w:ascii="Times New Roman" w:hAnsi="Times New Roman" w:cs="Times New Roman"/>
          <w:lang w:val="en-GB"/>
        </w:rPr>
        <w:t>,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FE1BE4" w14:paraId="7E0515CA" w14:textId="77777777" w:rsidTr="00C03ADD">
        <w:trPr>
          <w:cantSplit/>
          <w:jc w:val="center"/>
        </w:trPr>
        <w:tc>
          <w:tcPr>
            <w:tcW w:w="1205" w:type="pct"/>
            <w:vAlign w:val="center"/>
          </w:tcPr>
          <w:p w14:paraId="589BE98D" w14:textId="77777777" w:rsidR="00FE1BE4" w:rsidRPr="00FE1BE4" w:rsidRDefault="00FE1BE4"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280" w:type="pct"/>
          </w:tcPr>
          <w:p w14:paraId="705BBB68" w14:textId="77777777" w:rsidR="00FE1BE4" w:rsidRPr="00FE1BE4" w:rsidRDefault="00FE1BE4"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1257" w:type="pct"/>
            <w:vAlign w:val="center"/>
          </w:tcPr>
          <w:p w14:paraId="0A318849" w14:textId="77777777" w:rsidR="00FE1BE4" w:rsidRPr="00FE1BE4" w:rsidRDefault="00FE1BE4"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q_NTN</w:t>
            </w:r>
          </w:p>
        </w:tc>
        <w:tc>
          <w:tcPr>
            <w:tcW w:w="1258" w:type="pct"/>
            <w:vAlign w:val="center"/>
          </w:tcPr>
          <w:p w14:paraId="2946039B" w14:textId="77777777" w:rsidR="00FE1BE4" w:rsidRPr="00FE1BE4" w:rsidRDefault="00FE1BE4" w:rsidP="00C03ADD">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p_NTN</w:t>
            </w:r>
          </w:p>
        </w:tc>
      </w:tr>
      <w:tr w:rsidR="00FE1BE4" w14:paraId="371CA30E" w14:textId="77777777" w:rsidTr="00C03ADD">
        <w:trPr>
          <w:cantSplit/>
          <w:jc w:val="center"/>
        </w:trPr>
        <w:tc>
          <w:tcPr>
            <w:tcW w:w="1205" w:type="pct"/>
            <w:tcBorders>
              <w:bottom w:val="nil"/>
            </w:tcBorders>
            <w:vAlign w:val="center"/>
          </w:tcPr>
          <w:p w14:paraId="2421E756"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280" w:type="pct"/>
          </w:tcPr>
          <w:p w14:paraId="43B498F2"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1257" w:type="pct"/>
          </w:tcPr>
          <w:p w14:paraId="025C596E"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c>
          <w:tcPr>
            <w:tcW w:w="1258" w:type="pct"/>
          </w:tcPr>
          <w:p w14:paraId="2BDF7873"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r>
      <w:tr w:rsidR="00FE1BE4" w14:paraId="245C24C1" w14:textId="77777777" w:rsidTr="00C03ADD">
        <w:trPr>
          <w:cantSplit/>
          <w:jc w:val="center"/>
        </w:trPr>
        <w:tc>
          <w:tcPr>
            <w:tcW w:w="1205" w:type="pct"/>
            <w:tcBorders>
              <w:top w:val="nil"/>
              <w:bottom w:val="nil"/>
            </w:tcBorders>
            <w:vAlign w:val="center"/>
          </w:tcPr>
          <w:p w14:paraId="60A8214E" w14:textId="77777777" w:rsidR="00FE1BE4" w:rsidRPr="00FE1BE4" w:rsidRDefault="00FE1BE4" w:rsidP="00C03ADD">
            <w:pPr>
              <w:pStyle w:val="TAC"/>
              <w:rPr>
                <w:rFonts w:ascii="Times New Roman" w:hAnsi="Times New Roman"/>
                <w:sz w:val="20"/>
                <w:szCs w:val="24"/>
                <w:lang w:val="en-GB" w:eastAsia="zh-CN"/>
              </w:rPr>
            </w:pPr>
          </w:p>
        </w:tc>
        <w:tc>
          <w:tcPr>
            <w:tcW w:w="1280" w:type="pct"/>
          </w:tcPr>
          <w:p w14:paraId="2D12A9A5"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1257" w:type="pct"/>
          </w:tcPr>
          <w:p w14:paraId="4002DF88"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c>
          <w:tcPr>
            <w:tcW w:w="1258" w:type="pct"/>
          </w:tcPr>
          <w:p w14:paraId="49462DE9"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r>
      <w:tr w:rsidR="00FE1BE4" w14:paraId="7DDE7E81" w14:textId="77777777" w:rsidTr="00C03ADD">
        <w:trPr>
          <w:cantSplit/>
          <w:jc w:val="center"/>
        </w:trPr>
        <w:tc>
          <w:tcPr>
            <w:tcW w:w="1205" w:type="pct"/>
            <w:tcBorders>
              <w:top w:val="nil"/>
            </w:tcBorders>
            <w:vAlign w:val="center"/>
          </w:tcPr>
          <w:p w14:paraId="7DFAC32C" w14:textId="77777777" w:rsidR="00FE1BE4" w:rsidRPr="00FE1BE4" w:rsidRDefault="00FE1BE4" w:rsidP="00C03ADD">
            <w:pPr>
              <w:pStyle w:val="TAC"/>
              <w:rPr>
                <w:rFonts w:ascii="Times New Roman" w:hAnsi="Times New Roman"/>
                <w:sz w:val="20"/>
                <w:szCs w:val="24"/>
                <w:lang w:val="en-GB" w:eastAsia="zh-CN"/>
              </w:rPr>
            </w:pPr>
          </w:p>
        </w:tc>
        <w:tc>
          <w:tcPr>
            <w:tcW w:w="1280" w:type="pct"/>
          </w:tcPr>
          <w:p w14:paraId="181E5EA1"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1257" w:type="pct"/>
          </w:tcPr>
          <w:p w14:paraId="602112D7"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c>
          <w:tcPr>
            <w:tcW w:w="1258" w:type="pct"/>
          </w:tcPr>
          <w:p w14:paraId="6FDC9F77" w14:textId="77777777" w:rsidR="00FE1BE4" w:rsidRPr="00FE1BE4" w:rsidRDefault="00FE1BE4" w:rsidP="00C03ADD">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r>
      <w:tr w:rsidR="00FE1BE4" w14:paraId="5ACCF0CD" w14:textId="77777777" w:rsidTr="00C03ADD">
        <w:trPr>
          <w:cantSplit/>
          <w:jc w:val="center"/>
        </w:trPr>
        <w:tc>
          <w:tcPr>
            <w:tcW w:w="5000" w:type="pct"/>
            <w:gridSpan w:val="4"/>
          </w:tcPr>
          <w:p w14:paraId="5BA818D1" w14:textId="77777777" w:rsidR="00FE1BE4" w:rsidRPr="00FE1BE4" w:rsidRDefault="00FE1BE4" w:rsidP="00C03ADD">
            <w:pPr>
              <w:pStyle w:val="TAN"/>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773CF206" w14:textId="04E2A37F" w:rsidR="00FF0757" w:rsidRPr="00A75C1F" w:rsidRDefault="00195545" w:rsidP="00FF0757">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FFS whether </w:t>
      </w:r>
      <w:r w:rsidR="00AC68E8">
        <w:rPr>
          <w:rFonts w:ascii="Times New Roman" w:hAnsi="Times New Roman" w:cs="Times New Roman"/>
          <w:lang w:val="en-GB"/>
        </w:rPr>
        <w:t>Z1-Z3</w:t>
      </w:r>
      <w:r w:rsidR="00AC68E8" w:rsidRPr="00AC68E8">
        <w:rPr>
          <w:rFonts w:ascii="Times New Roman" w:hAnsi="Times New Roman" w:cs="Times New Roman"/>
          <w:lang w:val="en-GB"/>
        </w:rPr>
        <w:t xml:space="preserve"> can be different for different types of satellites, altitude, etc</w:t>
      </w:r>
      <w:r w:rsidR="00A63B4F" w:rsidRPr="00A63B4F">
        <w:rPr>
          <w:rFonts w:ascii="Times New Roman" w:hAnsi="Times New Roman" w:cs="Times New Roman"/>
          <w:lang w:val="en-GB"/>
        </w:rPr>
        <w:t xml:space="preserve"> </w:t>
      </w:r>
    </w:p>
    <w:p w14:paraId="033ED160" w14:textId="02CFC172" w:rsidR="00AC68E8" w:rsidRPr="00A63B4F" w:rsidRDefault="00A63B4F" w:rsidP="00A63B4F">
      <w:pPr>
        <w:pStyle w:val="a7"/>
        <w:numPr>
          <w:ilvl w:val="0"/>
          <w:numId w:val="4"/>
        </w:numPr>
        <w:spacing w:after="240"/>
        <w:ind w:firstLineChars="0"/>
        <w:rPr>
          <w:rFonts w:ascii="Times New Roman" w:hAnsi="Times New Roman" w:cs="Times New Roman"/>
          <w:lang w:val="en-GB"/>
        </w:rPr>
      </w:pPr>
      <w:r w:rsidRPr="00A63B4F">
        <w:rPr>
          <w:rFonts w:ascii="Times New Roman" w:hAnsi="Times New Roman" w:cs="Times New Roman"/>
          <w:lang w:val="en-GB"/>
        </w:rPr>
        <w:lastRenderedPageBreak/>
        <w:t xml:space="preserve">Issue 2-3-7: For GEO scenarios, whether the existing gradual timing adjustment requirement </w:t>
      </w:r>
      <w:r w:rsidRPr="00A63B4F">
        <w:rPr>
          <w:rFonts w:ascii="Times New Roman" w:hAnsi="Times New Roman" w:cs="Times New Roman" w:hint="eastAsia"/>
          <w:lang w:val="en-GB"/>
        </w:rPr>
        <w:t>c</w:t>
      </w:r>
      <w:r w:rsidRPr="00A63B4F">
        <w:rPr>
          <w:rFonts w:ascii="Times New Roman" w:hAnsi="Times New Roman" w:cs="Times New Roman"/>
          <w:lang w:val="en-GB"/>
        </w:rPr>
        <w:t>an be applied</w:t>
      </w:r>
    </w:p>
    <w:p w14:paraId="43148524"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1: (Apple, CATT, Xiaomi, [MTK], [Ericsson], THALES)</w:t>
      </w:r>
    </w:p>
    <w:p w14:paraId="05448189" w14:textId="77777777" w:rsidR="00A75C1F"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Yes</w:t>
      </w:r>
    </w:p>
    <w:p w14:paraId="302A14E0"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Option 1a: (QC</w:t>
      </w:r>
      <w:r w:rsidRPr="00A75C1F">
        <w:rPr>
          <w:rFonts w:ascii="Times New Roman" w:hAnsi="Times New Roman" w:cs="Times New Roman"/>
          <w:lang w:val="en-GB"/>
        </w:rPr>
        <w:t>, [MTK]</w:t>
      </w:r>
      <w:r w:rsidRPr="00A75C1F">
        <w:rPr>
          <w:rFonts w:ascii="Times New Roman" w:hAnsi="Times New Roman" w:cs="Times New Roman" w:hint="eastAsia"/>
          <w:lang w:val="en-GB"/>
        </w:rPr>
        <w:t>)</w:t>
      </w:r>
    </w:p>
    <w:p w14:paraId="596FA061" w14:textId="77777777" w:rsidR="00A75C1F"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Yes, but the current requirement shall be extended by [X]% of the effective UE position estimation error that is assumed for the derivation of UE initial transmission timing error, e.g. X=10 and the effective UE position error with respect to service link=50m x cos(10deg).</w:t>
      </w:r>
    </w:p>
    <w:p w14:paraId="2A687C43"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2: (CMCC)</w:t>
      </w:r>
    </w:p>
    <w:p w14:paraId="5781B78C" w14:textId="598ED41E" w:rsidR="00FF0757"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FFS</w:t>
      </w:r>
    </w:p>
    <w:p w14:paraId="6E441DC5" w14:textId="62E7CDD3" w:rsidR="009C3F6A" w:rsidRPr="005777D7" w:rsidRDefault="00BA21E1" w:rsidP="00770F9D">
      <w:pPr>
        <w:pStyle w:val="2"/>
        <w:rPr>
          <w:rFonts w:ascii="Arial" w:hAnsi="Arial" w:cs="Arial"/>
          <w:b w:val="0"/>
          <w:sz w:val="28"/>
        </w:rPr>
      </w:pPr>
      <w:r>
        <w:rPr>
          <w:rFonts w:ascii="Arial" w:hAnsi="Arial" w:cs="Arial"/>
          <w:b w:val="0"/>
          <w:sz w:val="28"/>
        </w:rPr>
        <w:t>3.4</w:t>
      </w:r>
      <w:r w:rsidR="005777D7">
        <w:rPr>
          <w:rFonts w:ascii="Arial" w:hAnsi="Arial" w:cs="Arial"/>
          <w:b w:val="0"/>
          <w:sz w:val="28"/>
        </w:rPr>
        <w:tab/>
      </w:r>
      <w:r w:rsidR="00D24EC7">
        <w:rPr>
          <w:rFonts w:ascii="Arial" w:hAnsi="Arial" w:cs="Arial"/>
          <w:b w:val="0"/>
          <w:sz w:val="28"/>
        </w:rPr>
        <w:t xml:space="preserve">WF on </w:t>
      </w:r>
      <w:r w:rsidR="00770F9D" w:rsidRPr="005777D7">
        <w:rPr>
          <w:rFonts w:ascii="Arial" w:hAnsi="Arial" w:cs="Arial"/>
          <w:b w:val="0"/>
          <w:sz w:val="28"/>
        </w:rPr>
        <w:t>TA adjustment accuracy requirements</w:t>
      </w:r>
    </w:p>
    <w:p w14:paraId="448443D6" w14:textId="1A111BB9" w:rsidR="00060C84" w:rsidRDefault="001F7596" w:rsidP="001F7596">
      <w:pPr>
        <w:pStyle w:val="a7"/>
        <w:numPr>
          <w:ilvl w:val="0"/>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Issue 2-4-1: Whether the UE position and satellite position estimation error should be accounted for TA adjustment accuracy requirement.</w:t>
      </w:r>
    </w:p>
    <w:p w14:paraId="36F49CB0" w14:textId="77777777" w:rsidR="001F7596" w:rsidRPr="001F7596" w:rsidRDefault="001F7596" w:rsidP="001F7596">
      <w:pPr>
        <w:pStyle w:val="a7"/>
        <w:numPr>
          <w:ilvl w:val="1"/>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Option 1: (QC, LGE, [MTK])</w:t>
      </w:r>
    </w:p>
    <w:p w14:paraId="612BDE6F" w14:textId="77777777" w:rsidR="001F7596" w:rsidRPr="001F7596" w:rsidRDefault="001F7596" w:rsidP="001F7596">
      <w:pPr>
        <w:pStyle w:val="a7"/>
        <w:numPr>
          <w:ilvl w:val="2"/>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Yes</w:t>
      </w:r>
    </w:p>
    <w:p w14:paraId="6B0121A3" w14:textId="77777777" w:rsidR="001F7596" w:rsidRPr="001F7596" w:rsidRDefault="001F7596" w:rsidP="001F7596">
      <w:pPr>
        <w:pStyle w:val="a7"/>
        <w:numPr>
          <w:ilvl w:val="3"/>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TA adjustment error margin shall be extended by [X]% of the effective UE position estimation error that is assumed for the derivation of UE initial transmission timing error, e.g. X=10 and the effective UE position error with respect to service link=50m x cos(10deg).</w:t>
      </w:r>
    </w:p>
    <w:p w14:paraId="257457D6" w14:textId="77777777" w:rsidR="001F7596" w:rsidRPr="001F7596" w:rsidRDefault="001F7596" w:rsidP="001F7596">
      <w:pPr>
        <w:pStyle w:val="a7"/>
        <w:numPr>
          <w:ilvl w:val="1"/>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Option 2: (Apple, CMCC, Ericsson, Xiaomi, Huawei, ZTE)</w:t>
      </w:r>
    </w:p>
    <w:p w14:paraId="4F307DCB" w14:textId="520724A5" w:rsidR="00FF0757" w:rsidRPr="00A75C1F" w:rsidRDefault="001F7596" w:rsidP="00FF0757">
      <w:pPr>
        <w:pStyle w:val="a7"/>
        <w:numPr>
          <w:ilvl w:val="2"/>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UE position and satellite position estimation error should NOT be accounted for TA adjustment accuracy requirement.</w:t>
      </w:r>
    </w:p>
    <w:p w14:paraId="1D614ABF" w14:textId="626AAFA7" w:rsidR="001F7596" w:rsidRDefault="00773C6B" w:rsidP="00773C6B">
      <w:pPr>
        <w:pStyle w:val="a7"/>
        <w:numPr>
          <w:ilvl w:val="0"/>
          <w:numId w:val="4"/>
        </w:numPr>
        <w:spacing w:after="240"/>
        <w:ind w:firstLineChars="0"/>
        <w:rPr>
          <w:rFonts w:ascii="Times New Roman" w:hAnsi="Times New Roman" w:cs="Times New Roman"/>
          <w:lang w:val="en-GB"/>
        </w:rPr>
      </w:pPr>
      <w:r w:rsidRPr="00773C6B">
        <w:rPr>
          <w:rFonts w:ascii="Times New Roman" w:hAnsi="Times New Roman" w:cs="Times New Roman"/>
          <w:lang w:val="en-GB"/>
        </w:rPr>
        <w:t>Issue 2-4-3: Application time of TA adjustment</w:t>
      </w:r>
    </w:p>
    <w:p w14:paraId="31E18797" w14:textId="137C64B9" w:rsidR="00773C6B" w:rsidRPr="00A75C1F" w:rsidRDefault="00A75C1F" w:rsidP="00773C6B">
      <w:pPr>
        <w:pStyle w:val="a7"/>
        <w:numPr>
          <w:ilvl w:val="1"/>
          <w:numId w:val="4"/>
        </w:numPr>
        <w:spacing w:after="240"/>
        <w:ind w:firstLineChars="0"/>
        <w:rPr>
          <w:rFonts w:ascii="Times New Roman" w:hAnsi="Times New Roman" w:cs="Times New Roman"/>
          <w:lang w:val="en-GB"/>
        </w:rPr>
      </w:pPr>
      <w:r w:rsidRPr="00A75C1F">
        <w:rPr>
          <w:rFonts w:ascii="Times New Roman" w:hAnsi="Times New Roman" w:cs="Times New Roman"/>
          <w:lang w:val="en-GB"/>
        </w:rPr>
        <w:t>A</w:t>
      </w:r>
      <w:r w:rsidR="00773C6B" w:rsidRPr="00A75C1F">
        <w:rPr>
          <w:rFonts w:ascii="Times New Roman" w:hAnsi="Times New Roman" w:cs="Times New Roman"/>
          <w:lang w:val="en-GB"/>
        </w:rPr>
        <w:t>greement:</w:t>
      </w:r>
    </w:p>
    <w:p w14:paraId="6E8BBB80" w14:textId="4CA7F76B" w:rsidR="00FF0757" w:rsidRPr="00A75C1F" w:rsidRDefault="00773C6B" w:rsidP="00FF0757">
      <w:pPr>
        <w:pStyle w:val="a7"/>
        <w:numPr>
          <w:ilvl w:val="2"/>
          <w:numId w:val="4"/>
        </w:numPr>
        <w:spacing w:after="240"/>
        <w:ind w:firstLineChars="0"/>
        <w:rPr>
          <w:rFonts w:ascii="Times New Roman" w:hAnsi="Times New Roman" w:cs="Times New Roman"/>
          <w:lang w:val="en-GB"/>
        </w:rPr>
      </w:pPr>
      <w:r w:rsidRPr="00773C6B">
        <w:rPr>
          <w:rFonts w:ascii="Times New Roman" w:hAnsi="Times New Roman" w:cs="Times New Roman"/>
          <w:lang w:val="en-GB"/>
        </w:rPr>
        <w:t>RAN4 shall introduce the TA adjustment delay requirement for NTN in TS38.133 if the application time of TA adjustment upon TAC considering newly introduced K_offset and K_mac parameters is specified in RAN1 specification.</w:t>
      </w:r>
    </w:p>
    <w:p w14:paraId="212B3253" w14:textId="6E55D9A7" w:rsidR="005B196A" w:rsidRDefault="00773C6B" w:rsidP="00773C6B">
      <w:pPr>
        <w:pStyle w:val="a7"/>
        <w:numPr>
          <w:ilvl w:val="0"/>
          <w:numId w:val="4"/>
        </w:numPr>
        <w:spacing w:after="240"/>
        <w:ind w:firstLineChars="0"/>
        <w:rPr>
          <w:rFonts w:ascii="Times New Roman" w:hAnsi="Times New Roman" w:cs="Times New Roman"/>
          <w:lang w:val="en-GB"/>
        </w:rPr>
      </w:pPr>
      <w:r w:rsidRPr="00773C6B">
        <w:rPr>
          <w:rFonts w:ascii="Times New Roman" w:hAnsi="Times New Roman" w:cs="Times New Roman"/>
          <w:lang w:val="en-GB"/>
        </w:rPr>
        <w:t>Issue 2-4-4: TA adjustment accuracy requirement in RRC_CONNECTED mode</w:t>
      </w:r>
    </w:p>
    <w:p w14:paraId="232CA57E"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1: (Apple, CMCC, Xiaomi, ZTE, Ericsson, Huawei, THALES)</w:t>
      </w:r>
    </w:p>
    <w:p w14:paraId="02D59BD5" w14:textId="77777777" w:rsidR="00A75C1F"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lastRenderedPageBreak/>
        <w:t>Reuse the existing timing advance adjustment accuracy requirements defined in TS 38.133.</w:t>
      </w:r>
    </w:p>
    <w:p w14:paraId="57C7F1AD"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1a: (MTK)</w:t>
      </w:r>
    </w:p>
    <w:p w14:paraId="2C8F55A3" w14:textId="77777777" w:rsidR="00A75C1F"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TA adjustment accuracy requirement can be defined as the existing timing advance adjustment accuracy requirements defined in TS 38.133 if UE specific TA is not changed.</w:t>
      </w:r>
    </w:p>
    <w:p w14:paraId="11D52C41"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1b: (QC, [MTK])</w:t>
      </w:r>
    </w:p>
    <w:p w14:paraId="3A0F6B84" w14:textId="77777777" w:rsidR="00A75C1F" w:rsidRP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NTN TA adjustment accuracy requirement should be the same as the current TA adjustment requirements with the following modifications:</w:t>
      </w:r>
    </w:p>
    <w:p w14:paraId="7C9C7FBD" w14:textId="77777777" w:rsidR="00A75C1F" w:rsidRPr="00A75C1F" w:rsidRDefault="00A75C1F" w:rsidP="00A75C1F">
      <w:pPr>
        <w:pStyle w:val="a7"/>
        <w:widowControl/>
        <w:numPr>
          <w:ilvl w:val="3"/>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1ADD7F3B" w14:textId="77777777" w:rsidR="00A75C1F" w:rsidRPr="00A75C1F" w:rsidRDefault="00A75C1F" w:rsidP="00A75C1F">
      <w:pPr>
        <w:pStyle w:val="a7"/>
        <w:widowControl/>
        <w:numPr>
          <w:ilvl w:val="3"/>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3E66C0CB" w14:textId="77777777" w:rsidR="00A75C1F" w:rsidRPr="00A75C1F" w:rsidRDefault="00A75C1F" w:rsidP="00A75C1F">
      <w:pPr>
        <w:pStyle w:val="a7"/>
        <w:widowControl/>
        <w:numPr>
          <w:ilvl w:val="3"/>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The requirement applies only to a stationary UE.</w:t>
      </w:r>
    </w:p>
    <w:p w14:paraId="06FEF4BB" w14:textId="77777777" w:rsidR="00A75C1F" w:rsidRPr="00A75C1F" w:rsidRDefault="00A75C1F" w:rsidP="00A75C1F">
      <w:pPr>
        <w:pStyle w:val="a7"/>
        <w:widowControl/>
        <w:numPr>
          <w:ilvl w:val="3"/>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7DFF5A42" w14:textId="77777777" w:rsidR="00A75C1F" w:rsidRPr="00A75C1F" w:rsidRDefault="00A75C1F" w:rsidP="00A75C1F">
      <w:pPr>
        <w:pStyle w:val="a7"/>
        <w:widowControl/>
        <w:numPr>
          <w:ilvl w:val="1"/>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hint="eastAsia"/>
          <w:lang w:val="en-GB"/>
        </w:rPr>
        <w:t>O</w:t>
      </w:r>
      <w:r w:rsidRPr="00A75C1F">
        <w:rPr>
          <w:rFonts w:ascii="Times New Roman" w:hAnsi="Times New Roman" w:cs="Times New Roman"/>
          <w:lang w:val="en-GB"/>
        </w:rPr>
        <w:t>ption 2: (LGE)</w:t>
      </w:r>
    </w:p>
    <w:p w14:paraId="784CDE2A" w14:textId="77777777" w:rsidR="00A75C1F" w:rsidRDefault="00A75C1F" w:rsidP="00A75C1F">
      <w:pPr>
        <w:pStyle w:val="a7"/>
        <w:widowControl/>
        <w:numPr>
          <w:ilvl w:val="2"/>
          <w:numId w:val="4"/>
        </w:numPr>
        <w:spacing w:after="120" w:line="259" w:lineRule="auto"/>
        <w:ind w:firstLineChars="0"/>
        <w:jc w:val="left"/>
        <w:rPr>
          <w:rFonts w:ascii="Times New Roman" w:hAnsi="Times New Roman" w:cs="Times New Roman"/>
          <w:lang w:val="en-GB"/>
        </w:rPr>
      </w:pPr>
      <w:r w:rsidRPr="00A75C1F">
        <w:rPr>
          <w:rFonts w:ascii="Times New Roman" w:hAnsi="Times New Roman" w:cs="Times New Roman"/>
          <w:lang w:val="en-GB"/>
        </w:rPr>
        <w:t>TA adjustment accuracy should be relaxed depending on updating open loop TA, or RAN4 needs to wait for RAN1 conclusion for the combination of open loop and close loop TA control.</w:t>
      </w:r>
    </w:p>
    <w:p w14:paraId="768B5A84" w14:textId="7951382B" w:rsidR="005B196A" w:rsidRDefault="004166D5" w:rsidP="004166D5">
      <w:pPr>
        <w:pStyle w:val="a7"/>
        <w:numPr>
          <w:ilvl w:val="0"/>
          <w:numId w:val="4"/>
        </w:numPr>
        <w:spacing w:after="240"/>
        <w:ind w:firstLineChars="0"/>
        <w:rPr>
          <w:rFonts w:ascii="Times New Roman" w:hAnsi="Times New Roman" w:cs="Times New Roman"/>
          <w:lang w:val="en-GB"/>
        </w:rPr>
      </w:pPr>
      <w:r w:rsidRPr="004166D5">
        <w:rPr>
          <w:rFonts w:ascii="Times New Roman" w:hAnsi="Times New Roman" w:cs="Times New Roman"/>
          <w:lang w:val="en-GB"/>
        </w:rPr>
        <w:t>Issue 2-4-5: Application rule for TA adjustment accuracy requirement</w:t>
      </w:r>
    </w:p>
    <w:p w14:paraId="01C33B1F" w14:textId="5C2DDF24" w:rsidR="008A67E1" w:rsidRDefault="008A67E1" w:rsidP="004166D5">
      <w:pPr>
        <w:pStyle w:val="a7"/>
        <w:numPr>
          <w:ilvl w:val="1"/>
          <w:numId w:val="4"/>
        </w:numPr>
        <w:spacing w:after="240"/>
        <w:ind w:firstLineChars="0"/>
        <w:rPr>
          <w:ins w:id="3" w:author="Xiaomi" w:date="2021-11-11T10:59:00Z"/>
          <w:rFonts w:ascii="Times New Roman" w:hAnsi="Times New Roman" w:cs="Times New Roman"/>
          <w:lang w:val="en-GB"/>
        </w:rPr>
      </w:pPr>
      <w:ins w:id="4" w:author="Xiaomi" w:date="2021-11-11T10:59:00Z">
        <w:r>
          <w:rPr>
            <w:rFonts w:ascii="Times New Roman" w:hAnsi="Times New Roman" w:cs="Times New Roman" w:hint="eastAsia"/>
            <w:lang w:val="en-GB"/>
          </w:rPr>
          <w:t>A</w:t>
        </w:r>
        <w:r>
          <w:rPr>
            <w:rFonts w:ascii="Times New Roman" w:hAnsi="Times New Roman" w:cs="Times New Roman"/>
            <w:lang w:val="en-GB"/>
          </w:rPr>
          <w:t>greement:</w:t>
        </w:r>
      </w:ins>
    </w:p>
    <w:p w14:paraId="66D63F11" w14:textId="7027B203" w:rsidR="008A67E1" w:rsidRDefault="008A67E1" w:rsidP="008A67E1">
      <w:pPr>
        <w:pStyle w:val="a7"/>
        <w:numPr>
          <w:ilvl w:val="2"/>
          <w:numId w:val="4"/>
        </w:numPr>
        <w:spacing w:after="240"/>
        <w:ind w:firstLineChars="0"/>
        <w:rPr>
          <w:ins w:id="5" w:author="Xiaomi" w:date="2021-11-11T10:59:00Z"/>
          <w:rFonts w:ascii="Times New Roman" w:hAnsi="Times New Roman" w:cs="Times New Roman"/>
          <w:lang w:val="en-GB"/>
        </w:rPr>
        <w:pPrChange w:id="6" w:author="Xiaomi" w:date="2021-11-11T10:59:00Z">
          <w:pPr>
            <w:pStyle w:val="a7"/>
            <w:numPr>
              <w:ilvl w:val="1"/>
              <w:numId w:val="4"/>
            </w:numPr>
            <w:spacing w:after="240"/>
            <w:ind w:left="840" w:firstLineChars="0" w:hanging="420"/>
          </w:pPr>
        </w:pPrChange>
      </w:pPr>
      <w:ins w:id="7" w:author="Xiaomi" w:date="2021-11-11T10:59:00Z">
        <w:r>
          <w:rPr>
            <w:rFonts w:ascii="Times New Roman" w:hAnsi="Times New Roman" w:cs="Times New Roman"/>
            <w:lang w:val="en-GB"/>
          </w:rPr>
          <w:t>The TA adjus</w:t>
        </w:r>
      </w:ins>
      <w:ins w:id="8" w:author="Xiaomi" w:date="2021-11-11T11:00:00Z">
        <w:r>
          <w:rPr>
            <w:rFonts w:ascii="Times New Roman" w:hAnsi="Times New Roman" w:cs="Times New Roman"/>
            <w:lang w:val="en-GB"/>
          </w:rPr>
          <w:t>tment requirements are applied when the UE receives a TA command by network signalling.</w:t>
        </w:r>
      </w:ins>
    </w:p>
    <w:p w14:paraId="6839AA4E" w14:textId="1064B011" w:rsidR="004166D5" w:rsidRPr="004166D5" w:rsidDel="008A67E1" w:rsidRDefault="004166D5" w:rsidP="004166D5">
      <w:pPr>
        <w:pStyle w:val="a7"/>
        <w:numPr>
          <w:ilvl w:val="1"/>
          <w:numId w:val="4"/>
        </w:numPr>
        <w:spacing w:after="240"/>
        <w:ind w:firstLineChars="0"/>
        <w:rPr>
          <w:del w:id="9" w:author="Xiaomi" w:date="2021-11-11T10:59:00Z"/>
          <w:rFonts w:ascii="Times New Roman" w:hAnsi="Times New Roman" w:cs="Times New Roman"/>
          <w:lang w:val="en-GB"/>
        </w:rPr>
      </w:pPr>
      <w:del w:id="10" w:author="Xiaomi" w:date="2021-11-11T10:59:00Z">
        <w:r w:rsidRPr="004166D5" w:rsidDel="008A67E1">
          <w:rPr>
            <w:rFonts w:ascii="Times New Roman" w:hAnsi="Times New Roman" w:cs="Times New Roman"/>
            <w:lang w:val="en-GB"/>
          </w:rPr>
          <w:lastRenderedPageBreak/>
          <w:delText>Option 1: (Huawei, Apple, Xiaomi, MTK, THALES)</w:delText>
        </w:r>
      </w:del>
    </w:p>
    <w:p w14:paraId="074763DB" w14:textId="44FE4B58" w:rsidR="004166D5" w:rsidRPr="004166D5" w:rsidDel="008A67E1" w:rsidRDefault="004166D5" w:rsidP="004166D5">
      <w:pPr>
        <w:pStyle w:val="a7"/>
        <w:numPr>
          <w:ilvl w:val="2"/>
          <w:numId w:val="4"/>
        </w:numPr>
        <w:spacing w:after="240"/>
        <w:ind w:firstLineChars="0"/>
        <w:rPr>
          <w:del w:id="11" w:author="Xiaomi" w:date="2021-11-11T10:59:00Z"/>
          <w:rFonts w:ascii="Times New Roman" w:hAnsi="Times New Roman" w:cs="Times New Roman"/>
          <w:lang w:val="en-GB"/>
        </w:rPr>
      </w:pPr>
      <w:del w:id="12" w:author="Xiaomi" w:date="2021-11-11T10:59:00Z">
        <w:r w:rsidRPr="004166D5" w:rsidDel="008A67E1">
          <w:rPr>
            <w:rFonts w:ascii="Times New Roman" w:hAnsi="Times New Roman" w:cs="Times New Roman"/>
            <w:lang w:val="en-GB"/>
          </w:rPr>
          <w:delText>It is suggested that TA adjustment requirements are applied when the UE receives a TA command by network signalling.</w:delText>
        </w:r>
      </w:del>
    </w:p>
    <w:p w14:paraId="58CE8327" w14:textId="494163B7" w:rsidR="004166D5" w:rsidRPr="004166D5" w:rsidDel="008A67E1" w:rsidRDefault="004166D5" w:rsidP="004166D5">
      <w:pPr>
        <w:pStyle w:val="a7"/>
        <w:numPr>
          <w:ilvl w:val="1"/>
          <w:numId w:val="4"/>
        </w:numPr>
        <w:spacing w:after="240"/>
        <w:ind w:firstLineChars="0"/>
        <w:rPr>
          <w:del w:id="13" w:author="Xiaomi" w:date="2021-11-11T10:59:00Z"/>
          <w:rFonts w:ascii="Times New Roman" w:hAnsi="Times New Roman" w:cs="Times New Roman"/>
          <w:lang w:val="en-GB"/>
        </w:rPr>
      </w:pPr>
      <w:del w:id="14" w:author="Xiaomi" w:date="2021-11-11T10:59:00Z">
        <w:r w:rsidRPr="004166D5" w:rsidDel="008A67E1">
          <w:rPr>
            <w:rFonts w:ascii="Times New Roman" w:hAnsi="Times New Roman" w:cs="Times New Roman"/>
            <w:lang w:val="en-GB"/>
          </w:rPr>
          <w:delText xml:space="preserve">Option </w:delText>
        </w:r>
        <w:r w:rsidR="0011762F" w:rsidDel="008A67E1">
          <w:rPr>
            <w:rFonts w:ascii="Times New Roman" w:hAnsi="Times New Roman" w:cs="Times New Roman"/>
            <w:lang w:val="en-GB"/>
          </w:rPr>
          <w:delText>2</w:delText>
        </w:r>
        <w:r w:rsidRPr="004166D5" w:rsidDel="008A67E1">
          <w:rPr>
            <w:rFonts w:ascii="Times New Roman" w:hAnsi="Times New Roman" w:cs="Times New Roman"/>
            <w:lang w:val="en-GB"/>
          </w:rPr>
          <w:delText>: (QC, [Ericsson])</w:delText>
        </w:r>
      </w:del>
    </w:p>
    <w:p w14:paraId="1B02C541" w14:textId="1DAE4062" w:rsidR="00FF0757" w:rsidRPr="00A75C1F" w:rsidDel="008A67E1" w:rsidRDefault="004166D5" w:rsidP="00FF0757">
      <w:pPr>
        <w:pStyle w:val="a7"/>
        <w:numPr>
          <w:ilvl w:val="2"/>
          <w:numId w:val="4"/>
        </w:numPr>
        <w:spacing w:after="240"/>
        <w:ind w:firstLineChars="0"/>
        <w:rPr>
          <w:del w:id="15" w:author="Xiaomi" w:date="2021-11-11T10:59:00Z"/>
          <w:rFonts w:ascii="Times New Roman" w:hAnsi="Times New Roman" w:cs="Times New Roman"/>
          <w:lang w:val="en-GB"/>
        </w:rPr>
      </w:pPr>
      <w:del w:id="16" w:author="Xiaomi" w:date="2021-11-11T10:59:00Z">
        <w:r w:rsidRPr="004166D5" w:rsidDel="008A67E1">
          <w:rPr>
            <w:rFonts w:ascii="Times New Roman" w:hAnsi="Times New Roman" w:cs="Times New Roman"/>
            <w:lang w:val="en-GB"/>
          </w:rPr>
          <w:delText>FFS.</w:delText>
        </w:r>
      </w:del>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663F8CEB"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R4-2120220</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[101-e][225] NR_NTN_solutions_RRM_2</w:t>
      </w:r>
    </w:p>
    <w:p w14:paraId="539E36A4" w14:textId="67D5AFBE" w:rsidR="00595B3C" w:rsidRDefault="00595B3C"/>
    <w:sectPr w:rsidR="00595B3C">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E6CD" w16cex:dateUtc="2021-11-09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724ED" w16cid:durableId="2534E6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F2333" w14:textId="77777777" w:rsidR="002C554C" w:rsidRDefault="002C554C" w:rsidP="00595B3C">
      <w:r>
        <w:separator/>
      </w:r>
    </w:p>
  </w:endnote>
  <w:endnote w:type="continuationSeparator" w:id="0">
    <w:p w14:paraId="4E7DAC54" w14:textId="77777777" w:rsidR="002C554C" w:rsidRDefault="002C554C"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3FBE7" w14:textId="77777777" w:rsidR="002C554C" w:rsidRDefault="002C554C" w:rsidP="00595B3C">
      <w:r>
        <w:separator/>
      </w:r>
    </w:p>
  </w:footnote>
  <w:footnote w:type="continuationSeparator" w:id="0">
    <w:p w14:paraId="06F83745" w14:textId="77777777" w:rsidR="002C554C" w:rsidRDefault="002C554C"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2pt;height:74.9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7"/>
  </w:num>
  <w:num w:numId="6">
    <w:abstractNumId w:val="2"/>
  </w:num>
  <w:num w:numId="7">
    <w:abstractNumId w:val="5"/>
  </w:num>
  <w:num w:numId="8">
    <w:abstractNumId w:val="10"/>
  </w:num>
  <w:num w:numId="9">
    <w:abstractNumId w:val="1"/>
  </w:num>
  <w:num w:numId="10">
    <w:abstractNumId w:val="7"/>
  </w:num>
  <w:num w:numId="11">
    <w:abstractNumId w:val="7"/>
  </w:num>
  <w:num w:numId="12">
    <w:abstractNumId w:val="9"/>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7140"/>
    <w:rsid w:val="00084D6D"/>
    <w:rsid w:val="00096B87"/>
    <w:rsid w:val="000A7DD1"/>
    <w:rsid w:val="000E6BEE"/>
    <w:rsid w:val="00101B99"/>
    <w:rsid w:val="0011762F"/>
    <w:rsid w:val="00120CBA"/>
    <w:rsid w:val="00126D6A"/>
    <w:rsid w:val="00141D75"/>
    <w:rsid w:val="00153664"/>
    <w:rsid w:val="00156BFB"/>
    <w:rsid w:val="00180165"/>
    <w:rsid w:val="00184A7D"/>
    <w:rsid w:val="001916C2"/>
    <w:rsid w:val="00195545"/>
    <w:rsid w:val="001A7D03"/>
    <w:rsid w:val="001E3360"/>
    <w:rsid w:val="001F7596"/>
    <w:rsid w:val="0028036D"/>
    <w:rsid w:val="002B322B"/>
    <w:rsid w:val="002B39C2"/>
    <w:rsid w:val="002C554C"/>
    <w:rsid w:val="002D0942"/>
    <w:rsid w:val="003005D1"/>
    <w:rsid w:val="0031624E"/>
    <w:rsid w:val="003A68B8"/>
    <w:rsid w:val="003B1C19"/>
    <w:rsid w:val="003C4BA6"/>
    <w:rsid w:val="003C5883"/>
    <w:rsid w:val="003E1C12"/>
    <w:rsid w:val="003F42E9"/>
    <w:rsid w:val="00400D6C"/>
    <w:rsid w:val="00407D3E"/>
    <w:rsid w:val="004166D5"/>
    <w:rsid w:val="004478D8"/>
    <w:rsid w:val="00462155"/>
    <w:rsid w:val="004728AC"/>
    <w:rsid w:val="004F5661"/>
    <w:rsid w:val="004F7852"/>
    <w:rsid w:val="00512AB9"/>
    <w:rsid w:val="00530C55"/>
    <w:rsid w:val="00552DF5"/>
    <w:rsid w:val="00554B30"/>
    <w:rsid w:val="005727F3"/>
    <w:rsid w:val="005777D7"/>
    <w:rsid w:val="00582012"/>
    <w:rsid w:val="0058655E"/>
    <w:rsid w:val="0059241E"/>
    <w:rsid w:val="00595B3C"/>
    <w:rsid w:val="005B196A"/>
    <w:rsid w:val="005B296C"/>
    <w:rsid w:val="005B5E44"/>
    <w:rsid w:val="005B6266"/>
    <w:rsid w:val="005D3DF0"/>
    <w:rsid w:val="005F4693"/>
    <w:rsid w:val="00605B01"/>
    <w:rsid w:val="00624E8A"/>
    <w:rsid w:val="0062589A"/>
    <w:rsid w:val="00641B15"/>
    <w:rsid w:val="00645EB4"/>
    <w:rsid w:val="00651256"/>
    <w:rsid w:val="00662410"/>
    <w:rsid w:val="00690053"/>
    <w:rsid w:val="006A4D96"/>
    <w:rsid w:val="006F45DB"/>
    <w:rsid w:val="00725ED4"/>
    <w:rsid w:val="00732CDC"/>
    <w:rsid w:val="007335B4"/>
    <w:rsid w:val="00735D88"/>
    <w:rsid w:val="00740749"/>
    <w:rsid w:val="007705E6"/>
    <w:rsid w:val="00770F9D"/>
    <w:rsid w:val="007717CC"/>
    <w:rsid w:val="00773C6B"/>
    <w:rsid w:val="00777A1D"/>
    <w:rsid w:val="00791326"/>
    <w:rsid w:val="007A213A"/>
    <w:rsid w:val="007C38F0"/>
    <w:rsid w:val="007E2BDC"/>
    <w:rsid w:val="007E566C"/>
    <w:rsid w:val="00800AC1"/>
    <w:rsid w:val="008107A3"/>
    <w:rsid w:val="00814D00"/>
    <w:rsid w:val="00815556"/>
    <w:rsid w:val="00820C42"/>
    <w:rsid w:val="0084399E"/>
    <w:rsid w:val="008610A7"/>
    <w:rsid w:val="00883FA9"/>
    <w:rsid w:val="008850BB"/>
    <w:rsid w:val="00896788"/>
    <w:rsid w:val="008A47B2"/>
    <w:rsid w:val="008A4D16"/>
    <w:rsid w:val="008A67E1"/>
    <w:rsid w:val="008D0486"/>
    <w:rsid w:val="00921C40"/>
    <w:rsid w:val="00932444"/>
    <w:rsid w:val="00932BD3"/>
    <w:rsid w:val="009502D0"/>
    <w:rsid w:val="00975DD3"/>
    <w:rsid w:val="0098185C"/>
    <w:rsid w:val="009A2999"/>
    <w:rsid w:val="009A2B2A"/>
    <w:rsid w:val="009A3025"/>
    <w:rsid w:val="009C3F6A"/>
    <w:rsid w:val="009D6F7E"/>
    <w:rsid w:val="00A00381"/>
    <w:rsid w:val="00A03054"/>
    <w:rsid w:val="00A05634"/>
    <w:rsid w:val="00A37A4B"/>
    <w:rsid w:val="00A50D8B"/>
    <w:rsid w:val="00A56472"/>
    <w:rsid w:val="00A63B4F"/>
    <w:rsid w:val="00A75C1F"/>
    <w:rsid w:val="00A91957"/>
    <w:rsid w:val="00A9647E"/>
    <w:rsid w:val="00AC68E8"/>
    <w:rsid w:val="00AD1681"/>
    <w:rsid w:val="00AD5DAC"/>
    <w:rsid w:val="00AE0259"/>
    <w:rsid w:val="00B3121A"/>
    <w:rsid w:val="00B43D85"/>
    <w:rsid w:val="00B52F0B"/>
    <w:rsid w:val="00B86B18"/>
    <w:rsid w:val="00B90AF7"/>
    <w:rsid w:val="00B960F3"/>
    <w:rsid w:val="00BA21E1"/>
    <w:rsid w:val="00BB01A2"/>
    <w:rsid w:val="00BE0050"/>
    <w:rsid w:val="00BE33CD"/>
    <w:rsid w:val="00C03ADD"/>
    <w:rsid w:val="00C05953"/>
    <w:rsid w:val="00C32351"/>
    <w:rsid w:val="00C44BC0"/>
    <w:rsid w:val="00C46162"/>
    <w:rsid w:val="00C65883"/>
    <w:rsid w:val="00CA7EF9"/>
    <w:rsid w:val="00CB27CD"/>
    <w:rsid w:val="00CB3787"/>
    <w:rsid w:val="00CD73CB"/>
    <w:rsid w:val="00D24EC7"/>
    <w:rsid w:val="00D77DD3"/>
    <w:rsid w:val="00D81D16"/>
    <w:rsid w:val="00D83BE9"/>
    <w:rsid w:val="00D92F56"/>
    <w:rsid w:val="00DA4044"/>
    <w:rsid w:val="00DB000E"/>
    <w:rsid w:val="00DB03A4"/>
    <w:rsid w:val="00DC7775"/>
    <w:rsid w:val="00DD7B98"/>
    <w:rsid w:val="00DF00A8"/>
    <w:rsid w:val="00E13365"/>
    <w:rsid w:val="00E174DF"/>
    <w:rsid w:val="00E34438"/>
    <w:rsid w:val="00E35AE8"/>
    <w:rsid w:val="00E87595"/>
    <w:rsid w:val="00EA06CC"/>
    <w:rsid w:val="00EA66C6"/>
    <w:rsid w:val="00EB5A40"/>
    <w:rsid w:val="00EB66A8"/>
    <w:rsid w:val="00EE1759"/>
    <w:rsid w:val="00EF4A5D"/>
    <w:rsid w:val="00F17961"/>
    <w:rsid w:val="00F210A0"/>
    <w:rsid w:val="00F35CAC"/>
    <w:rsid w:val="00F36CBB"/>
    <w:rsid w:val="00F42C38"/>
    <w:rsid w:val="00F559BC"/>
    <w:rsid w:val="00F6089F"/>
    <w:rsid w:val="00F66472"/>
    <w:rsid w:val="00F73D94"/>
    <w:rsid w:val="00F83A4A"/>
    <w:rsid w:val="00F91DB9"/>
    <w:rsid w:val="00FB2AF7"/>
    <w:rsid w:val="00FD4C6F"/>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291CC7-AF88-4D8B-B46A-CE0DD09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10</Pages>
  <Words>2142</Words>
  <Characters>12216</Characters>
  <Application>Microsoft Office Word</Application>
  <DocSecurity>0</DocSecurity>
  <Lines>101</Lines>
  <Paragraphs>28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cp:revision>
  <dcterms:created xsi:type="dcterms:W3CDTF">2021-11-10T00:25:00Z</dcterms:created>
  <dcterms:modified xsi:type="dcterms:W3CDTF">2021-11-11T03:11:00Z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